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BBBF6" w14:textId="307D14A1" w:rsidR="00E15AF1" w:rsidRDefault="00E15AF1">
      <w:pPr>
        <w:pStyle w:val="3GPPHeader"/>
        <w:spacing w:after="120"/>
        <w:rPr>
          <w:lang w:val="it-IT"/>
        </w:rPr>
      </w:pPr>
      <w:r>
        <w:rPr>
          <w:rFonts w:cs="Arial"/>
          <w:bCs/>
        </w:rPr>
        <w:t>3GPP TSG-RAN WG3 Meeting #</w:t>
      </w:r>
      <w:r w:rsidR="00306FBB">
        <w:rPr>
          <w:rFonts w:cs="Arial"/>
          <w:bCs/>
        </w:rPr>
        <w:t>111</w:t>
      </w:r>
      <w:r>
        <w:rPr>
          <w:rFonts w:cs="Arial"/>
          <w:bCs/>
        </w:rPr>
        <w:t>-e</w:t>
      </w:r>
      <w:r>
        <w:rPr>
          <w:lang w:val="it-IT"/>
        </w:rPr>
        <w:tab/>
      </w:r>
      <w:bookmarkStart w:id="0" w:name="_GoBack"/>
      <w:r w:rsidR="0020103F" w:rsidRPr="00CA0EE2">
        <w:rPr>
          <w:sz w:val="32"/>
          <w:szCs w:val="32"/>
          <w:lang w:val="it-IT"/>
        </w:rPr>
        <w:fldChar w:fldCharType="begin"/>
      </w:r>
      <w:r w:rsidR="0020103F" w:rsidRPr="00CA0EE2">
        <w:rPr>
          <w:sz w:val="32"/>
          <w:szCs w:val="32"/>
          <w:lang w:val="it-IT"/>
        </w:rPr>
        <w:instrText xml:space="preserve"> HYPERLINK "file:///C:\\Users\\Administrator\\AppData\\Local\\Microsoft\\Users\\Administrator\\AppData\\Local\\Microsoft\\Windows\\INetCache\\Content.Outlook\\HJUWF7CB\\Inbox\\R3-206924.zip" </w:instrText>
      </w:r>
      <w:r w:rsidR="0020103F" w:rsidRPr="00CA0EE2">
        <w:rPr>
          <w:sz w:val="32"/>
          <w:szCs w:val="32"/>
          <w:lang w:val="it-IT"/>
        </w:rPr>
        <w:fldChar w:fldCharType="separate"/>
      </w:r>
      <w:r>
        <w:rPr>
          <w:sz w:val="32"/>
          <w:szCs w:val="32"/>
          <w:lang w:val="it-IT"/>
        </w:rPr>
        <w:t>R3-2</w:t>
      </w:r>
      <w:r w:rsidR="0020103F">
        <w:rPr>
          <w:sz w:val="32"/>
          <w:szCs w:val="32"/>
          <w:lang w:val="it-IT"/>
        </w:rPr>
        <w:fldChar w:fldCharType="end"/>
      </w:r>
      <w:r w:rsidR="00CA0EE2">
        <w:rPr>
          <w:sz w:val="32"/>
          <w:szCs w:val="32"/>
          <w:lang w:val="it-IT"/>
        </w:rPr>
        <w:t>1</w:t>
      </w:r>
      <w:r w:rsidR="00CA0EE2" w:rsidRPr="00CA0EE2">
        <w:rPr>
          <w:sz w:val="32"/>
          <w:szCs w:val="32"/>
          <w:lang w:val="it-IT"/>
        </w:rPr>
        <w:t>0981</w:t>
      </w:r>
      <w:bookmarkEnd w:id="0"/>
    </w:p>
    <w:p w14:paraId="6FE6A12F" w14:textId="3342F476" w:rsidR="00E15AF1" w:rsidRDefault="00E15AF1" w:rsidP="004055BF">
      <w:pPr>
        <w:overflowPunct w:val="0"/>
        <w:autoSpaceDE w:val="0"/>
        <w:jc w:val="both"/>
        <w:textAlignment w:val="baseline"/>
        <w:rPr>
          <w:rFonts w:cs="Arial"/>
          <w:bCs/>
        </w:rPr>
      </w:pPr>
      <w:r w:rsidRPr="00566E29">
        <w:rPr>
          <w:rFonts w:cs="Arial"/>
          <w:b/>
          <w:bCs/>
          <w:sz w:val="24"/>
        </w:rPr>
        <w:t xml:space="preserve">E-meeting, </w:t>
      </w:r>
      <w:r w:rsidR="00566E29" w:rsidRPr="004055BF">
        <w:rPr>
          <w:rFonts w:cs="Arial"/>
          <w:b/>
          <w:bCs/>
          <w:sz w:val="24"/>
        </w:rPr>
        <w:t>25 January – 4 February 2021</w:t>
      </w:r>
    </w:p>
    <w:p w14:paraId="7DC27996" w14:textId="77777777" w:rsidR="00E15AF1" w:rsidRDefault="00E15AF1">
      <w:pPr>
        <w:pStyle w:val="3GPPHeader"/>
      </w:pPr>
    </w:p>
    <w:p w14:paraId="28BF76E4" w14:textId="2AA92883" w:rsidR="00E15AF1" w:rsidRDefault="00E15AF1">
      <w:pPr>
        <w:pStyle w:val="3GPPHeader"/>
      </w:pPr>
      <w:r>
        <w:t>Agenda Item:</w:t>
      </w:r>
      <w:r>
        <w:tab/>
      </w:r>
      <w:r w:rsidR="005405A8">
        <w:t>30</w:t>
      </w:r>
    </w:p>
    <w:p w14:paraId="5440C4FF" w14:textId="77777777" w:rsidR="00E15AF1" w:rsidRDefault="00E15AF1">
      <w:pPr>
        <w:pStyle w:val="3GPPHeader"/>
      </w:pPr>
      <w:r>
        <w:t>Source:</w:t>
      </w:r>
      <w:r>
        <w:tab/>
      </w:r>
      <w:r>
        <w:rPr>
          <w:rFonts w:hint="eastAsia"/>
        </w:rPr>
        <w:t>vivo</w:t>
      </w:r>
      <w:r>
        <w:t>(moderator)</w:t>
      </w:r>
    </w:p>
    <w:p w14:paraId="53D23F01" w14:textId="7FBACFA0" w:rsidR="00E15AF1" w:rsidRPr="000E1457" w:rsidRDefault="00E15AF1">
      <w:pPr>
        <w:pStyle w:val="3GPPHeader"/>
      </w:pPr>
      <w:r>
        <w:rPr>
          <w:lang w:val="it-IT"/>
        </w:rPr>
        <w:t>Title:</w:t>
      </w:r>
      <w:r>
        <w:rPr>
          <w:lang w:val="it-IT"/>
        </w:rPr>
        <w:tab/>
        <w:t>Summary of Offline Discussion on</w:t>
      </w:r>
      <w:r w:rsidR="000C14F5">
        <w:rPr>
          <w:lang w:val="it-IT"/>
        </w:rPr>
        <w:t xml:space="preserve"> CB #18_Bask</w:t>
      </w:r>
      <w:r w:rsidR="000C14F5">
        <w:rPr>
          <w:rFonts w:hint="eastAsia"/>
          <w:lang w:val="it-IT" w:eastAsia="zh-CN"/>
        </w:rPr>
        <w:t>et</w:t>
      </w:r>
      <w:r w:rsidR="000C14F5">
        <w:rPr>
          <w:lang w:val="it-IT"/>
        </w:rPr>
        <w:t>_USIM</w:t>
      </w:r>
      <w:r>
        <w:rPr>
          <w:lang w:val="it-IT"/>
        </w:rPr>
        <w:t xml:space="preserve"> </w:t>
      </w:r>
    </w:p>
    <w:p w14:paraId="43C7F76F" w14:textId="77777777" w:rsidR="00E15AF1" w:rsidRDefault="00E15AF1">
      <w:pPr>
        <w:pStyle w:val="3GPPHeader"/>
      </w:pPr>
      <w:r>
        <w:t>Document for:</w:t>
      </w:r>
      <w:r>
        <w:tab/>
        <w:t>Approval</w:t>
      </w:r>
    </w:p>
    <w:p w14:paraId="696C30A4" w14:textId="77777777" w:rsidR="00E15AF1" w:rsidRDefault="00E15AF1">
      <w:pPr>
        <w:pStyle w:val="Heading1"/>
      </w:pPr>
      <w:r>
        <w:t>Introduction</w:t>
      </w:r>
    </w:p>
    <w:p w14:paraId="7CF97D1B" w14:textId="77777777" w:rsidR="00F866DC" w:rsidRPr="00675C42" w:rsidRDefault="00F866DC" w:rsidP="00F866DC">
      <w:pPr>
        <w:widowControl w:val="0"/>
        <w:ind w:left="144" w:hanging="144"/>
        <w:rPr>
          <w:rFonts w:ascii="Calibri" w:hAnsi="Calibri" w:cs="Calibri"/>
          <w:b/>
          <w:color w:val="7030A0"/>
          <w:sz w:val="18"/>
        </w:rPr>
      </w:pPr>
      <w:r w:rsidRPr="00675C42">
        <w:rPr>
          <w:rFonts w:ascii="Calibri" w:hAnsi="Calibri" w:cs="Calibri"/>
          <w:b/>
          <w:color w:val="7030A0"/>
          <w:sz w:val="18"/>
        </w:rPr>
        <w:t>CB: # 18_</w:t>
      </w:r>
      <w:r>
        <w:rPr>
          <w:rFonts w:ascii="Calibri" w:hAnsi="Calibri" w:cs="Calibri"/>
          <w:b/>
          <w:color w:val="7030A0"/>
          <w:sz w:val="18"/>
        </w:rPr>
        <w:t>Basket_USIM</w:t>
      </w:r>
    </w:p>
    <w:p w14:paraId="0A41711E" w14:textId="77777777" w:rsidR="00F866DC" w:rsidRDefault="00F866DC" w:rsidP="00F866DC">
      <w:pPr>
        <w:widowControl w:val="0"/>
        <w:ind w:left="144" w:hanging="144"/>
        <w:rPr>
          <w:rFonts w:ascii="Calibri" w:hAnsi="Calibri" w:cs="Calibri"/>
          <w:b/>
          <w:color w:val="7030A0"/>
          <w:sz w:val="18"/>
        </w:rPr>
      </w:pPr>
      <w:r w:rsidRPr="00675C42">
        <w:rPr>
          <w:rFonts w:ascii="Calibri" w:hAnsi="Calibri" w:cs="Calibri"/>
          <w:b/>
          <w:color w:val="7030A0"/>
          <w:sz w:val="18"/>
        </w:rPr>
        <w:t xml:space="preserve">- </w:t>
      </w:r>
      <w:r w:rsidRPr="00BF745F">
        <w:rPr>
          <w:rFonts w:ascii="Calibri" w:hAnsi="Calibri" w:cs="Calibri"/>
          <w:b/>
          <w:color w:val="7030A0"/>
          <w:sz w:val="18"/>
        </w:rPr>
        <w:t>Introduce Paging Cause</w:t>
      </w:r>
      <w:r>
        <w:rPr>
          <w:rFonts w:ascii="Calibri" w:hAnsi="Calibri" w:cs="Calibri"/>
          <w:b/>
          <w:color w:val="7030A0"/>
          <w:sz w:val="18"/>
        </w:rPr>
        <w:t xml:space="preserve"> to support multi-USIM devices? Which network interfaces are impacted?</w:t>
      </w:r>
    </w:p>
    <w:p w14:paraId="0B9D4C91" w14:textId="77777777" w:rsidR="00F866DC" w:rsidRDefault="00F866DC" w:rsidP="00F866DC">
      <w:pPr>
        <w:widowControl w:val="0"/>
        <w:ind w:left="144" w:hanging="144"/>
        <w:rPr>
          <w:rFonts w:ascii="Calibri" w:hAnsi="Calibri" w:cs="Calibri"/>
          <w:b/>
          <w:color w:val="7030A0"/>
          <w:sz w:val="18"/>
        </w:rPr>
      </w:pPr>
      <w:r>
        <w:rPr>
          <w:rFonts w:ascii="Calibri" w:hAnsi="Calibri" w:cs="Calibri"/>
          <w:b/>
          <w:color w:val="7030A0"/>
          <w:sz w:val="18"/>
        </w:rPr>
        <w:t>- No S1AP impact for EPS paging collision?</w:t>
      </w:r>
    </w:p>
    <w:p w14:paraId="2C8F00C9" w14:textId="77777777" w:rsidR="00F866DC" w:rsidRDefault="00F866DC" w:rsidP="00F866DC">
      <w:pPr>
        <w:widowControl w:val="0"/>
        <w:ind w:left="144" w:hanging="144"/>
        <w:rPr>
          <w:rFonts w:ascii="Calibri" w:hAnsi="Calibri" w:cs="Calibri"/>
          <w:b/>
          <w:color w:val="7030A0"/>
          <w:sz w:val="18"/>
        </w:rPr>
      </w:pPr>
      <w:r w:rsidRPr="00BF745F">
        <w:rPr>
          <w:rFonts w:ascii="Calibri" w:hAnsi="Calibri" w:cs="Calibri"/>
          <w:b/>
          <w:color w:val="7030A0"/>
          <w:sz w:val="18"/>
        </w:rPr>
        <w:t>- If consensus, capture any general principles / descriptions / open issues / WA / agreements for upcoming RAN3 work (</w:t>
      </w:r>
      <w:r>
        <w:rPr>
          <w:rFonts w:ascii="Calibri" w:hAnsi="Calibri" w:cs="Calibri"/>
          <w:b/>
          <w:color w:val="7030A0"/>
          <w:sz w:val="18"/>
        </w:rPr>
        <w:t>to</w:t>
      </w:r>
      <w:r w:rsidRPr="00BF745F">
        <w:rPr>
          <w:rFonts w:ascii="Calibri" w:hAnsi="Calibri" w:cs="Calibri"/>
          <w:b/>
          <w:color w:val="7030A0"/>
          <w:sz w:val="18"/>
        </w:rPr>
        <w:t xml:space="preserve"> be captured in Chair’s Notes)</w:t>
      </w:r>
    </w:p>
    <w:p w14:paraId="051DFC02" w14:textId="77777777" w:rsidR="00F866DC" w:rsidRPr="00BF745F" w:rsidRDefault="00F866DC" w:rsidP="00F866DC">
      <w:pPr>
        <w:widowControl w:val="0"/>
        <w:ind w:left="144" w:hanging="144"/>
        <w:rPr>
          <w:rFonts w:ascii="Calibri" w:hAnsi="Calibri" w:cs="Calibri"/>
          <w:b/>
          <w:color w:val="7030A0"/>
          <w:sz w:val="18"/>
        </w:rPr>
      </w:pPr>
      <w:r>
        <w:rPr>
          <w:rFonts w:ascii="Calibri" w:hAnsi="Calibri" w:cs="Calibri"/>
          <w:b/>
          <w:color w:val="7030A0"/>
          <w:sz w:val="18"/>
        </w:rPr>
        <w:t>- Avoid too much discussion on details unless there is full agreement</w:t>
      </w:r>
    </w:p>
    <w:p w14:paraId="6A599C29" w14:textId="77777777" w:rsidR="00F866DC" w:rsidRDefault="00F866DC" w:rsidP="00F866DC">
      <w:pPr>
        <w:widowControl w:val="0"/>
        <w:ind w:left="144" w:hanging="144"/>
        <w:rPr>
          <w:rFonts w:ascii="Calibri" w:hAnsi="Calibri" w:cs="Calibri"/>
          <w:color w:val="000000"/>
          <w:sz w:val="18"/>
        </w:rPr>
      </w:pPr>
      <w:r>
        <w:rPr>
          <w:rFonts w:ascii="Calibri" w:hAnsi="Calibri" w:cs="Calibri"/>
          <w:color w:val="000000"/>
          <w:sz w:val="18"/>
        </w:rPr>
        <w:t>(Vivo - moderator)</w:t>
      </w:r>
    </w:p>
    <w:p w14:paraId="26D9DD8D" w14:textId="1BBA1202" w:rsidR="00E15AF1" w:rsidRDefault="00F866DC">
      <w:pPr>
        <w:widowControl w:val="0"/>
        <w:spacing w:after="0"/>
        <w:ind w:left="144" w:hanging="144"/>
        <w:rPr>
          <w:rStyle w:val="Hyperlink"/>
          <w:rFonts w:ascii="Calibri" w:hAnsi="Calibri" w:cs="Calibri"/>
          <w:sz w:val="18"/>
        </w:rPr>
      </w:pPr>
      <w:r>
        <w:rPr>
          <w:rFonts w:ascii="Calibri" w:hAnsi="Calibri" w:cs="Calibri"/>
          <w:color w:val="000000"/>
          <w:sz w:val="18"/>
        </w:rPr>
        <w:t xml:space="preserve">Summary of offline disc </w:t>
      </w:r>
    </w:p>
    <w:p w14:paraId="6D0586A8" w14:textId="77777777" w:rsidR="00F866DC" w:rsidRPr="004055BF" w:rsidRDefault="00F866DC">
      <w:pPr>
        <w:widowControl w:val="0"/>
        <w:spacing w:after="0"/>
        <w:ind w:left="144" w:hanging="144"/>
        <w:rPr>
          <w:rFonts w:ascii="Calibri" w:eastAsia="Yu Mincho" w:hAnsi="Calibri" w:cs="Calibri"/>
          <w:color w:val="000000"/>
          <w:sz w:val="18"/>
        </w:rPr>
      </w:pPr>
    </w:p>
    <w:p w14:paraId="0F154244" w14:textId="798C39E9" w:rsidR="00E15AF1" w:rsidRDefault="00E15AF1">
      <w:pPr>
        <w:pStyle w:val="Heading1"/>
      </w:pPr>
      <w:r>
        <w:t>For the Chairman’s Notes</w:t>
      </w:r>
    </w:p>
    <w:p w14:paraId="1396A4DF" w14:textId="41994EF5" w:rsidR="00C21F1E" w:rsidRPr="002230A8" w:rsidRDefault="00C21F1E" w:rsidP="00C21F1E">
      <w:pPr>
        <w:rPr>
          <w:b/>
        </w:rPr>
      </w:pPr>
      <w:r w:rsidRPr="002230A8">
        <w:rPr>
          <w:b/>
        </w:rPr>
        <w:t>Recommendations</w:t>
      </w:r>
      <w:r w:rsidR="002230A8" w:rsidRPr="002230A8">
        <w:rPr>
          <w:b/>
        </w:rPr>
        <w:t>:</w:t>
      </w:r>
    </w:p>
    <w:p w14:paraId="2C5FFD7C" w14:textId="562A4C43" w:rsidR="00C21F1E" w:rsidRPr="00C21F1E" w:rsidRDefault="00C21F1E" w:rsidP="00C21F1E">
      <w:pPr>
        <w:pStyle w:val="ListParagraph"/>
        <w:numPr>
          <w:ilvl w:val="0"/>
          <w:numId w:val="12"/>
        </w:numPr>
        <w:ind w:left="420" w:firstLineChars="0" w:hanging="420"/>
        <w:rPr>
          <w:rStyle w:val="Strong"/>
          <w:color w:val="00B050"/>
        </w:rPr>
      </w:pPr>
      <w:r w:rsidRPr="00C21F1E">
        <w:rPr>
          <w:rStyle w:val="Strong"/>
          <w:rFonts w:ascii="Cambria" w:hAnsi="Cambria"/>
          <w:color w:val="00B050"/>
          <w:sz w:val="20"/>
          <w:szCs w:val="20"/>
        </w:rPr>
        <w:t xml:space="preserve">Pending to other WGs progress, </w:t>
      </w:r>
      <w:r>
        <w:rPr>
          <w:rStyle w:val="Strong"/>
          <w:rFonts w:ascii="Cambria" w:hAnsi="Cambria"/>
          <w:color w:val="00B050"/>
          <w:sz w:val="20"/>
          <w:szCs w:val="20"/>
        </w:rPr>
        <w:t>introduce a Paging Cause to support multi-USIM devices</w:t>
      </w:r>
      <w:r w:rsidRPr="00C21F1E">
        <w:rPr>
          <w:rStyle w:val="Strong"/>
          <w:rFonts w:ascii="Cambria" w:hAnsi="Cambria"/>
          <w:color w:val="00B050"/>
          <w:sz w:val="20"/>
          <w:szCs w:val="20"/>
        </w:rPr>
        <w:t xml:space="preserve">, </w:t>
      </w:r>
      <w:r>
        <w:rPr>
          <w:rStyle w:val="Strong"/>
          <w:rFonts w:ascii="Cambria" w:hAnsi="Cambria"/>
          <w:color w:val="00B050"/>
          <w:sz w:val="20"/>
          <w:szCs w:val="20"/>
        </w:rPr>
        <w:t xml:space="preserve">for S1AP, NGAP and </w:t>
      </w:r>
      <w:proofErr w:type="spellStart"/>
      <w:r>
        <w:rPr>
          <w:rStyle w:val="Strong"/>
          <w:rFonts w:ascii="Cambria" w:hAnsi="Cambria"/>
          <w:color w:val="00B050"/>
          <w:sz w:val="20"/>
          <w:szCs w:val="20"/>
        </w:rPr>
        <w:t>XnAP</w:t>
      </w:r>
      <w:proofErr w:type="spellEnd"/>
      <w:r>
        <w:rPr>
          <w:rStyle w:val="Strong"/>
          <w:rFonts w:ascii="Cambria" w:hAnsi="Cambria"/>
          <w:color w:val="00B050"/>
          <w:sz w:val="20"/>
          <w:szCs w:val="20"/>
        </w:rPr>
        <w:t xml:space="preserve"> </w:t>
      </w:r>
    </w:p>
    <w:p w14:paraId="6EFC5B5F" w14:textId="2830FF9D" w:rsidR="00C21F1E" w:rsidRPr="00C21F1E" w:rsidRDefault="00C21F1E" w:rsidP="00C21F1E">
      <w:pPr>
        <w:pStyle w:val="ListParagraph"/>
        <w:numPr>
          <w:ilvl w:val="0"/>
          <w:numId w:val="12"/>
        </w:numPr>
        <w:ind w:left="420" w:firstLineChars="0" w:hanging="420"/>
        <w:rPr>
          <w:rStyle w:val="Strong"/>
          <w:color w:val="00B050"/>
        </w:rPr>
      </w:pPr>
      <w:r>
        <w:rPr>
          <w:rStyle w:val="Strong"/>
          <w:rFonts w:ascii="Cambria" w:hAnsi="Cambria"/>
          <w:color w:val="00B050"/>
          <w:sz w:val="20"/>
          <w:szCs w:val="20"/>
        </w:rPr>
        <w:t>FFS whet</w:t>
      </w:r>
      <w:r w:rsidRPr="00C21F1E">
        <w:rPr>
          <w:rStyle w:val="Strong"/>
          <w:rFonts w:ascii="Cambria" w:hAnsi="Cambria"/>
          <w:color w:val="00B050"/>
          <w:sz w:val="20"/>
          <w:szCs w:val="20"/>
        </w:rPr>
        <w:t>her paging cause is introduced for other interfaces, e.g. F1AP, W1AP,</w:t>
      </w:r>
      <w:r>
        <w:rPr>
          <w:rStyle w:val="Strong"/>
          <w:rFonts w:ascii="Cambria" w:hAnsi="Cambria"/>
          <w:color w:val="00B050"/>
          <w:sz w:val="20"/>
          <w:szCs w:val="20"/>
        </w:rPr>
        <w:t xml:space="preserve"> </w:t>
      </w:r>
      <w:r w:rsidRPr="00C21F1E">
        <w:rPr>
          <w:rStyle w:val="Strong"/>
          <w:rFonts w:ascii="Cambria" w:hAnsi="Cambria"/>
          <w:color w:val="00B050"/>
          <w:sz w:val="20"/>
          <w:szCs w:val="20"/>
        </w:rPr>
        <w:t>….</w:t>
      </w:r>
    </w:p>
    <w:p w14:paraId="48D84B16" w14:textId="3FFB5678" w:rsidR="00C21F1E" w:rsidRPr="00C21F1E" w:rsidRDefault="00C21F1E" w:rsidP="00C21F1E">
      <w:pPr>
        <w:pStyle w:val="ListParagraph"/>
        <w:numPr>
          <w:ilvl w:val="0"/>
          <w:numId w:val="12"/>
        </w:numPr>
        <w:ind w:left="420" w:firstLineChars="0" w:hanging="420"/>
        <w:rPr>
          <w:rStyle w:val="Strong"/>
          <w:color w:val="00B050"/>
        </w:rPr>
      </w:pPr>
      <w:r w:rsidRPr="00C21F1E">
        <w:rPr>
          <w:rStyle w:val="Strong"/>
          <w:rFonts w:ascii="Cambria" w:hAnsi="Cambria"/>
          <w:color w:val="00B050"/>
          <w:sz w:val="20"/>
          <w:szCs w:val="20"/>
        </w:rPr>
        <w:t>Details for paging cause code point(s), such as voice, are also pending to other WGs progress.</w:t>
      </w:r>
    </w:p>
    <w:p w14:paraId="6C62517F" w14:textId="77777777" w:rsidR="00C21F1E" w:rsidRPr="00C21F1E" w:rsidRDefault="00C21F1E" w:rsidP="00C21F1E">
      <w:pPr>
        <w:pStyle w:val="ListParagraph"/>
        <w:numPr>
          <w:ilvl w:val="0"/>
          <w:numId w:val="12"/>
        </w:numPr>
        <w:ind w:left="420" w:firstLineChars="0" w:hanging="420"/>
        <w:rPr>
          <w:rStyle w:val="Strong"/>
          <w:color w:val="00B050"/>
        </w:rPr>
      </w:pPr>
      <w:r w:rsidRPr="00C21F1E">
        <w:rPr>
          <w:rStyle w:val="Strong"/>
          <w:rFonts w:ascii="Cambria" w:hAnsi="Cambria"/>
          <w:color w:val="00B050"/>
          <w:sz w:val="20"/>
          <w:szCs w:val="20"/>
        </w:rPr>
        <w:t>There is no S1AP impact for EPS paging collision solution, i.e., IMSI offset solution.</w:t>
      </w:r>
    </w:p>
    <w:p w14:paraId="3E4310AC" w14:textId="77777777" w:rsidR="006A1F47" w:rsidRDefault="006A1F47">
      <w:pPr>
        <w:widowControl w:val="0"/>
        <w:spacing w:after="0"/>
        <w:ind w:left="144" w:hanging="144"/>
        <w:rPr>
          <w:rFonts w:ascii="Calibri" w:hAnsi="Calibri" w:cs="Calibri"/>
          <w:color w:val="000000"/>
          <w:sz w:val="18"/>
        </w:rPr>
      </w:pPr>
    </w:p>
    <w:p w14:paraId="221CE010" w14:textId="66264196" w:rsidR="00E15AF1" w:rsidRDefault="00976A61">
      <w:pPr>
        <w:pStyle w:val="Heading1"/>
      </w:pPr>
      <w:r>
        <w:t xml:space="preserve">Phase 1 </w:t>
      </w:r>
      <w:r w:rsidR="00E15AF1">
        <w:t>Discussion</w:t>
      </w:r>
    </w:p>
    <w:p w14:paraId="159AE23E" w14:textId="66AC3861" w:rsidR="00643173" w:rsidRDefault="0023673E">
      <w:pPr>
        <w:rPr>
          <w:rFonts w:eastAsia="等线"/>
          <w:szCs w:val="22"/>
          <w:lang w:eastAsia="zh-CN"/>
        </w:rPr>
      </w:pPr>
      <w:r>
        <w:rPr>
          <w:rFonts w:eastAsia="等线"/>
          <w:szCs w:val="22"/>
          <w:lang w:eastAsia="zh-CN"/>
        </w:rPr>
        <w:t xml:space="preserve">In RAN3#111e, </w:t>
      </w:r>
      <w:r w:rsidR="000F722F">
        <w:rPr>
          <w:rFonts w:eastAsia="等线"/>
          <w:szCs w:val="22"/>
          <w:lang w:eastAsia="zh-CN"/>
        </w:rPr>
        <w:t>two discussion papers are submitted</w:t>
      </w:r>
      <w:r w:rsidR="00AD6915">
        <w:rPr>
          <w:rFonts w:eastAsia="等线"/>
          <w:szCs w:val="22"/>
          <w:lang w:eastAsia="zh-CN"/>
        </w:rPr>
        <w:t xml:space="preserve"> [</w:t>
      </w:r>
      <w:r w:rsidR="001B370C">
        <w:rPr>
          <w:rFonts w:eastAsia="等线"/>
          <w:szCs w:val="22"/>
          <w:lang w:eastAsia="zh-CN"/>
        </w:rPr>
        <w:t>1</w:t>
      </w:r>
      <w:r w:rsidR="00AD6915">
        <w:rPr>
          <w:rFonts w:eastAsia="等线"/>
          <w:szCs w:val="22"/>
          <w:lang w:eastAsia="zh-CN"/>
        </w:rPr>
        <w:t>][</w:t>
      </w:r>
      <w:r w:rsidR="001B370C">
        <w:rPr>
          <w:rFonts w:eastAsia="等线"/>
          <w:szCs w:val="22"/>
          <w:lang w:eastAsia="zh-CN"/>
        </w:rPr>
        <w:t>2</w:t>
      </w:r>
      <w:r w:rsidR="00AD6915">
        <w:rPr>
          <w:rFonts w:eastAsia="等线"/>
          <w:szCs w:val="22"/>
          <w:lang w:eastAsia="zh-CN"/>
        </w:rPr>
        <w:t>]</w:t>
      </w:r>
      <w:r w:rsidR="000F722F">
        <w:rPr>
          <w:rFonts w:eastAsia="等线"/>
          <w:szCs w:val="22"/>
          <w:lang w:eastAsia="zh-CN"/>
        </w:rPr>
        <w:t>. This offline would like to make some consensus based on these two discussion papers.</w:t>
      </w:r>
    </w:p>
    <w:p w14:paraId="238CA5AA" w14:textId="6859A05C" w:rsidR="00643173" w:rsidRDefault="00643173" w:rsidP="005D677F">
      <w:pPr>
        <w:pStyle w:val="Heading2"/>
        <w:rPr>
          <w:sz w:val="36"/>
        </w:rPr>
      </w:pPr>
      <w:r w:rsidRPr="004055BF">
        <w:rPr>
          <w:sz w:val="36"/>
        </w:rPr>
        <w:t>Signaling support for paging cause</w:t>
      </w:r>
    </w:p>
    <w:p w14:paraId="1DCF69C4" w14:textId="77777777" w:rsidR="008676CD" w:rsidRDefault="008676CD" w:rsidP="008676CD">
      <w:pPr>
        <w:spacing w:beforeLines="50" w:before="120"/>
        <w:jc w:val="both"/>
        <w:rPr>
          <w:sz w:val="20"/>
          <w:szCs w:val="20"/>
          <w:lang w:eastAsia="en-US"/>
        </w:rPr>
      </w:pPr>
      <w:r>
        <w:rPr>
          <w:szCs w:val="20"/>
        </w:rPr>
        <w:t>At RAN3#110-e meeting, RAN3 has also begun discussion on the feasibility of paging cause with following agreements:</w:t>
      </w:r>
    </w:p>
    <w:tbl>
      <w:tblPr>
        <w:tblStyle w:val="TableGrid"/>
        <w:tblW w:w="0" w:type="auto"/>
        <w:tblInd w:w="425" w:type="dxa"/>
        <w:tblLook w:val="04A0" w:firstRow="1" w:lastRow="0" w:firstColumn="1" w:lastColumn="0" w:noHBand="0" w:noVBand="1"/>
      </w:tblPr>
      <w:tblGrid>
        <w:gridCol w:w="8635"/>
      </w:tblGrid>
      <w:tr w:rsidR="008676CD" w14:paraId="1C2E49B3" w14:textId="77777777" w:rsidTr="008676CD">
        <w:tc>
          <w:tcPr>
            <w:tcW w:w="8635" w:type="dxa"/>
            <w:tcBorders>
              <w:top w:val="single" w:sz="4" w:space="0" w:color="auto"/>
              <w:left w:val="single" w:sz="4" w:space="0" w:color="auto"/>
              <w:bottom w:val="single" w:sz="4" w:space="0" w:color="auto"/>
              <w:right w:val="single" w:sz="4" w:space="0" w:color="auto"/>
            </w:tcBorders>
            <w:hideMark/>
          </w:tcPr>
          <w:p w14:paraId="39195713" w14:textId="77777777" w:rsidR="008676CD" w:rsidRPr="008358FD" w:rsidRDefault="008676CD">
            <w:pPr>
              <w:pStyle w:val="NormalWeb"/>
              <w:overflowPunct w:val="0"/>
              <w:spacing w:before="0" w:beforeAutospacing="0" w:after="180" w:afterAutospacing="0"/>
              <w:ind w:left="720"/>
              <w:rPr>
                <w:bCs/>
              </w:rPr>
            </w:pPr>
            <w:r w:rsidRPr="008358FD">
              <w:rPr>
                <w:rFonts w:eastAsia="PMingLiU"/>
                <w:b/>
                <w:kern w:val="24"/>
                <w:sz w:val="20"/>
                <w:szCs w:val="20"/>
                <w:lang w:eastAsia="zh-TW"/>
              </w:rPr>
              <w:lastRenderedPageBreak/>
              <w:t>A1:</w:t>
            </w:r>
            <w:r w:rsidRPr="008358FD">
              <w:rPr>
                <w:rFonts w:eastAsia="PMingLiU"/>
                <w:kern w:val="24"/>
                <w:sz w:val="20"/>
                <w:szCs w:val="20"/>
                <w:lang w:eastAsia="zh-TW"/>
              </w:rPr>
              <w:t xml:space="preserve"> From RAN3 point of view, </w:t>
            </w:r>
            <w:r w:rsidRPr="008358FD">
              <w:rPr>
                <w:rFonts w:eastAsia="PMingLiU"/>
                <w:kern w:val="24"/>
                <w:sz w:val="20"/>
                <w:szCs w:val="20"/>
                <w:highlight w:val="yellow"/>
                <w:lang w:eastAsia="zh-TW"/>
              </w:rPr>
              <w:t>it is feasible to include paging cause over network interfaces,</w:t>
            </w:r>
            <w:r w:rsidRPr="008358FD">
              <w:rPr>
                <w:rFonts w:eastAsia="PMingLiU"/>
                <w:kern w:val="24"/>
                <w:sz w:val="20"/>
                <w:szCs w:val="20"/>
                <w:lang w:eastAsia="zh-TW"/>
              </w:rPr>
              <w:t xml:space="preserve"> assuming that the size of paging cause is limited. The final decision about whether to introduce paging cause can be decided by other groups.</w:t>
            </w:r>
          </w:p>
        </w:tc>
      </w:tr>
    </w:tbl>
    <w:p w14:paraId="7B2D8579" w14:textId="347E2E79" w:rsidR="000C034E" w:rsidRDefault="008676CD" w:rsidP="000C034E">
      <w:pPr>
        <w:spacing w:beforeLines="50" w:before="120"/>
        <w:jc w:val="both"/>
        <w:rPr>
          <w:szCs w:val="20"/>
        </w:rPr>
      </w:pPr>
      <w:r>
        <w:rPr>
          <w:szCs w:val="22"/>
          <w:lang w:eastAsia="zh-CN"/>
        </w:rPr>
        <w:t xml:space="preserve">And </w:t>
      </w:r>
      <w:r w:rsidR="000C034E">
        <w:rPr>
          <w:szCs w:val="20"/>
        </w:rPr>
        <w:t>SA2 has approved a new WID [</w:t>
      </w:r>
      <w:r w:rsidR="001B370C">
        <w:rPr>
          <w:szCs w:val="20"/>
        </w:rPr>
        <w:t>3</w:t>
      </w:r>
      <w:r w:rsidR="000C034E">
        <w:rPr>
          <w:szCs w:val="20"/>
        </w:rPr>
        <w:t>]</w:t>
      </w:r>
      <w:r w:rsidR="00B964DF">
        <w:rPr>
          <w:szCs w:val="20"/>
        </w:rPr>
        <w:t xml:space="preserve"> at the last SA2 meeting</w:t>
      </w:r>
      <w:r w:rsidR="000C034E">
        <w:rPr>
          <w:szCs w:val="20"/>
        </w:rPr>
        <w:t xml:space="preserve"> with following objective:</w:t>
      </w:r>
    </w:p>
    <w:tbl>
      <w:tblPr>
        <w:tblStyle w:val="TableGrid"/>
        <w:tblW w:w="0" w:type="auto"/>
        <w:tblInd w:w="425" w:type="dxa"/>
        <w:tblLook w:val="04A0" w:firstRow="1" w:lastRow="0" w:firstColumn="1" w:lastColumn="0" w:noHBand="0" w:noVBand="1"/>
      </w:tblPr>
      <w:tblGrid>
        <w:gridCol w:w="8635"/>
      </w:tblGrid>
      <w:tr w:rsidR="00B964DF" w14:paraId="66C4172F" w14:textId="77777777" w:rsidTr="00B964DF">
        <w:tc>
          <w:tcPr>
            <w:tcW w:w="8635" w:type="dxa"/>
            <w:hideMark/>
          </w:tcPr>
          <w:p w14:paraId="2F60E5AB" w14:textId="77777777" w:rsidR="00B964DF" w:rsidRDefault="00B964DF">
            <w:pPr>
              <w:rPr>
                <w:sz w:val="20"/>
                <w:lang w:eastAsia="en-US"/>
              </w:rPr>
            </w:pPr>
            <w:r>
              <w:t xml:space="preserve">The objective is to </w:t>
            </w:r>
            <w:r w:rsidRPr="008358FD">
              <w:rPr>
                <w:highlight w:val="yellow"/>
              </w:rPr>
              <w:t>specify enhancements to 5GS and EPS functionality and procedures</w:t>
            </w:r>
            <w:r>
              <w:t xml:space="preserve"> for the following aspects:</w:t>
            </w:r>
          </w:p>
          <w:p w14:paraId="3357A9C3" w14:textId="77777777" w:rsidR="00B964DF" w:rsidRDefault="00B964DF">
            <w:pPr>
              <w:pStyle w:val="B10"/>
            </w:pPr>
            <w:r>
              <w:t>-</w:t>
            </w:r>
            <w:r>
              <w:tab/>
            </w:r>
            <w:r>
              <w:rPr>
                <w:highlight w:val="yellow"/>
              </w:rPr>
              <w:t>A single paging cause with the meaning of “voice” for both EPS and 5GS according to the conclusions in TR 23.761 clause 8.1.</w:t>
            </w:r>
          </w:p>
          <w:p w14:paraId="4518731C" w14:textId="77777777" w:rsidR="00B964DF" w:rsidRDefault="00B964DF">
            <w:pPr>
              <w:pStyle w:val="B10"/>
            </w:pPr>
            <w:r>
              <w:t>-</w:t>
            </w:r>
            <w:r>
              <w:tab/>
              <w:t>NAS Busy Indication for both EPS and 5GS in RRC_IDLE mode according to the conclusions in TR 23.761 clause 8.1.</w:t>
            </w:r>
          </w:p>
          <w:p w14:paraId="5604C7C5" w14:textId="77777777" w:rsidR="00B964DF" w:rsidRDefault="00B964DF">
            <w:pPr>
              <w:pStyle w:val="B10"/>
            </w:pPr>
            <w:r>
              <w:t>-</w:t>
            </w:r>
            <w:r>
              <w:tab/>
              <w:t>Enabling paging reception for EPS according to the conclusions in TR 23.761 clause 8.2.</w:t>
            </w:r>
          </w:p>
          <w:p w14:paraId="1070BF2A" w14:textId="77777777" w:rsidR="00B964DF" w:rsidRPr="008358FD" w:rsidRDefault="00B964DF">
            <w:pPr>
              <w:pStyle w:val="EditorsNote"/>
              <w:rPr>
                <w:rFonts w:ascii="Times New Roman" w:hAnsi="Times New Roman"/>
                <w:lang w:val="en-US"/>
              </w:rPr>
            </w:pPr>
            <w:r w:rsidRPr="008358FD">
              <w:rPr>
                <w:rFonts w:ascii="Times New Roman" w:hAnsi="Times New Roman"/>
                <w:lang w:val="en-US"/>
              </w:rPr>
              <w:t>Editor's note: The objective on enabling paging reception for EPS and the corresponding solution needs to be confirmed by RAN plenary.</w:t>
            </w:r>
          </w:p>
          <w:p w14:paraId="506265A1" w14:textId="77777777" w:rsidR="00B964DF" w:rsidRDefault="00B964DF">
            <w:pPr>
              <w:pStyle w:val="B10"/>
            </w:pPr>
            <w:r>
              <w:t>-</w:t>
            </w:r>
            <w:r>
              <w:tab/>
              <w:t>NAS-level leaving procedure for EPS according to the conclusions in TR 23.761 clause 8.3.</w:t>
            </w:r>
          </w:p>
          <w:p w14:paraId="69E1B43E" w14:textId="77777777" w:rsidR="00B964DF" w:rsidRDefault="00B964DF">
            <w:pPr>
              <w:pStyle w:val="B10"/>
            </w:pPr>
            <w:r>
              <w:t>-</w:t>
            </w:r>
            <w:r>
              <w:tab/>
              <w:t>Leaving procedure for 5GS.</w:t>
            </w:r>
          </w:p>
          <w:p w14:paraId="12CC97CD" w14:textId="77777777" w:rsidR="00B964DF" w:rsidRPr="008358FD" w:rsidRDefault="00B964DF">
            <w:pPr>
              <w:pStyle w:val="NO"/>
              <w:rPr>
                <w:rFonts w:ascii="Times New Roman" w:hAnsi="Times New Roman"/>
              </w:rPr>
            </w:pPr>
            <w:r w:rsidRPr="008358FD">
              <w:rPr>
                <w:rFonts w:ascii="Times New Roman" w:hAnsi="Times New Roman"/>
              </w:rPr>
              <w:t>NOTE 1:</w:t>
            </w:r>
            <w:r w:rsidRPr="008358FD">
              <w:rPr>
                <w:rFonts w:ascii="Times New Roman" w:hAnsi="Times New Roman"/>
              </w:rPr>
              <w:tab/>
              <w:t xml:space="preserve">The decision to support NAS-based leaving or RRC-based leaving or both will be determined </w:t>
            </w:r>
            <w:proofErr w:type="gramStart"/>
            <w:r w:rsidRPr="008358FD">
              <w:rPr>
                <w:rFonts w:ascii="Times New Roman" w:hAnsi="Times New Roman"/>
              </w:rPr>
              <w:t>taking into account</w:t>
            </w:r>
            <w:proofErr w:type="gramEnd"/>
            <w:r w:rsidRPr="008358FD">
              <w:rPr>
                <w:rFonts w:ascii="Times New Roman" w:hAnsi="Times New Roman"/>
              </w:rPr>
              <w:t xml:space="preserve"> feedback from RAN2.</w:t>
            </w:r>
          </w:p>
          <w:p w14:paraId="4DE84ED1" w14:textId="77777777" w:rsidR="00B964DF" w:rsidRPr="008358FD" w:rsidRDefault="00B964DF">
            <w:pPr>
              <w:pStyle w:val="NO"/>
              <w:rPr>
                <w:rFonts w:ascii="Times New Roman" w:hAnsi="Times New Roman"/>
              </w:rPr>
            </w:pPr>
            <w:r w:rsidRPr="008358FD">
              <w:rPr>
                <w:rFonts w:ascii="Times New Roman" w:hAnsi="Times New Roman"/>
              </w:rPr>
              <w:t>NOTE 2:</w:t>
            </w:r>
            <w:r w:rsidRPr="008358FD">
              <w:rPr>
                <w:rFonts w:ascii="Times New Roman" w:hAnsi="Times New Roman"/>
              </w:rPr>
              <w:tab/>
              <w:t>The WID objectives will be further updated based on progress of work in other WGs and on open issues identified in the SA2.</w:t>
            </w:r>
          </w:p>
          <w:p w14:paraId="64247C5E" w14:textId="77777777" w:rsidR="00B964DF" w:rsidRDefault="00B964DF">
            <w:pPr>
              <w:overflowPunct w:val="0"/>
              <w:autoSpaceDE w:val="0"/>
              <w:autoSpaceDN w:val="0"/>
              <w:adjustRightInd w:val="0"/>
              <w:spacing w:after="180"/>
              <w:ind w:left="1440"/>
              <w:textAlignment w:val="baseline"/>
              <w:rPr>
                <w:bCs/>
              </w:rPr>
            </w:pPr>
            <w:r>
              <w:t>Work will be done in collaboration with RAN2, RAN3 and SA3 WGs.</w:t>
            </w:r>
          </w:p>
        </w:tc>
      </w:tr>
    </w:tbl>
    <w:p w14:paraId="2F369E98" w14:textId="76FAF5D3" w:rsidR="00096A9F" w:rsidRDefault="00096A9F" w:rsidP="008358FD">
      <w:pPr>
        <w:spacing w:before="120"/>
        <w:rPr>
          <w:rFonts w:eastAsiaTheme="minorEastAsia"/>
          <w:lang w:eastAsia="zh-CN"/>
        </w:rPr>
      </w:pPr>
      <w:r>
        <w:rPr>
          <w:rFonts w:eastAsiaTheme="minorEastAsia"/>
          <w:lang w:eastAsia="zh-CN"/>
        </w:rPr>
        <w:t xml:space="preserve">Thus, companies are invited to provide </w:t>
      </w:r>
      <w:r w:rsidR="008676CD">
        <w:rPr>
          <w:rFonts w:eastAsiaTheme="minorEastAsia"/>
          <w:lang w:eastAsia="zh-CN"/>
        </w:rPr>
        <w:t xml:space="preserve">their </w:t>
      </w:r>
      <w:r>
        <w:rPr>
          <w:rFonts w:eastAsiaTheme="minorEastAsia"/>
          <w:lang w:eastAsia="zh-CN"/>
        </w:rPr>
        <w:t>input</w:t>
      </w:r>
      <w:r w:rsidR="008676CD">
        <w:rPr>
          <w:rFonts w:eastAsiaTheme="minorEastAsia"/>
          <w:lang w:eastAsia="zh-CN"/>
        </w:rPr>
        <w:t>s</w:t>
      </w:r>
      <w:r>
        <w:rPr>
          <w:rFonts w:eastAsiaTheme="minorEastAsia"/>
          <w:lang w:eastAsia="zh-CN"/>
        </w:rPr>
        <w:t xml:space="preserve"> for the following question.</w:t>
      </w:r>
    </w:p>
    <w:p w14:paraId="5D6EF573" w14:textId="734EB32C" w:rsidR="00096A9F" w:rsidRDefault="00096A9F" w:rsidP="00096A9F">
      <w:pPr>
        <w:rPr>
          <w:rFonts w:eastAsia="等线"/>
          <w:b/>
          <w:szCs w:val="22"/>
          <w:lang w:eastAsia="zh-CN"/>
        </w:rPr>
      </w:pPr>
      <w:r>
        <w:rPr>
          <w:rFonts w:eastAsia="等线"/>
          <w:b/>
          <w:szCs w:val="22"/>
          <w:lang w:eastAsia="zh-CN"/>
        </w:rPr>
        <w:t xml:space="preserve">Question 1: Do you agree to introduce a </w:t>
      </w:r>
      <w:r w:rsidRPr="004055BF">
        <w:rPr>
          <w:b/>
          <w:i/>
          <w:szCs w:val="22"/>
          <w:lang w:eastAsia="zh-CN"/>
        </w:rPr>
        <w:t>Paging Cause</w:t>
      </w:r>
      <w:r>
        <w:rPr>
          <w:rFonts w:eastAsia="等线"/>
          <w:b/>
          <w:szCs w:val="22"/>
          <w:lang w:eastAsia="zh-CN"/>
        </w:rPr>
        <w:t xml:space="preserve"> to support </w:t>
      </w:r>
      <w:r w:rsidRPr="004055BF">
        <w:rPr>
          <w:rFonts w:eastAsia="等线"/>
          <w:b/>
          <w:szCs w:val="22"/>
          <w:lang w:eastAsia="zh-CN"/>
        </w:rPr>
        <w:t>multi-USIM devices</w:t>
      </w:r>
      <w:r w:rsidR="00302296">
        <w:rPr>
          <w:rFonts w:eastAsia="等线" w:hint="eastAsia"/>
          <w:b/>
          <w:szCs w:val="22"/>
          <w:lang w:eastAsia="zh-CN"/>
        </w:rPr>
        <w:t>,</w:t>
      </w:r>
      <w:r w:rsidR="00302296">
        <w:rPr>
          <w:rFonts w:eastAsia="等线"/>
          <w:b/>
          <w:szCs w:val="22"/>
          <w:lang w:eastAsia="zh-CN"/>
        </w:rPr>
        <w:t xml:space="preserve"> to align with SA2 WID</w:t>
      </w:r>
      <w:r w:rsidR="00EE1BB2">
        <w:rPr>
          <w:rFonts w:eastAsia="等线"/>
          <w:b/>
          <w:szCs w:val="22"/>
          <w:lang w:eastAsia="zh-CN"/>
        </w:rPr>
        <w:t xml:space="preserve"> objective on paging cause</w:t>
      </w:r>
      <w:r w:rsidRPr="004055BF">
        <w:rPr>
          <w:rFonts w:eastAsia="等线"/>
          <w:b/>
          <w:szCs w:val="22"/>
          <w:lang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096A9F" w14:paraId="4F8A674E" w14:textId="77777777" w:rsidTr="00AC3FA4">
        <w:tc>
          <w:tcPr>
            <w:tcW w:w="1418" w:type="dxa"/>
          </w:tcPr>
          <w:p w14:paraId="04CB1A84" w14:textId="77777777" w:rsidR="00096A9F" w:rsidRDefault="00096A9F" w:rsidP="00533978">
            <w:pPr>
              <w:rPr>
                <w:b/>
                <w:szCs w:val="22"/>
              </w:rPr>
            </w:pPr>
            <w:r>
              <w:rPr>
                <w:b/>
                <w:szCs w:val="22"/>
              </w:rPr>
              <w:t>Company</w:t>
            </w:r>
          </w:p>
        </w:tc>
        <w:tc>
          <w:tcPr>
            <w:tcW w:w="1701" w:type="dxa"/>
          </w:tcPr>
          <w:p w14:paraId="7EC4F658" w14:textId="77777777" w:rsidR="00096A9F" w:rsidRDefault="00096A9F" w:rsidP="00533978">
            <w:pPr>
              <w:rPr>
                <w:rFonts w:eastAsia="等线"/>
                <w:b/>
                <w:szCs w:val="22"/>
                <w:lang w:eastAsia="zh-CN"/>
              </w:rPr>
            </w:pPr>
            <w:r>
              <w:rPr>
                <w:rFonts w:eastAsia="等线"/>
                <w:b/>
                <w:szCs w:val="22"/>
                <w:lang w:eastAsia="zh-CN"/>
              </w:rPr>
              <w:t>Yes/No</w:t>
            </w:r>
          </w:p>
        </w:tc>
        <w:tc>
          <w:tcPr>
            <w:tcW w:w="6095" w:type="dxa"/>
          </w:tcPr>
          <w:p w14:paraId="652B773E" w14:textId="77777777" w:rsidR="00096A9F" w:rsidRDefault="00096A9F" w:rsidP="00533978">
            <w:pPr>
              <w:rPr>
                <w:b/>
                <w:szCs w:val="22"/>
              </w:rPr>
            </w:pPr>
            <w:r>
              <w:rPr>
                <w:b/>
                <w:szCs w:val="22"/>
              </w:rPr>
              <w:t>Comment</w:t>
            </w:r>
          </w:p>
        </w:tc>
      </w:tr>
      <w:tr w:rsidR="00096A9F" w14:paraId="4D63C1BD" w14:textId="77777777" w:rsidTr="00AC3FA4">
        <w:tc>
          <w:tcPr>
            <w:tcW w:w="1418" w:type="dxa"/>
          </w:tcPr>
          <w:p w14:paraId="0BA9F6C1" w14:textId="63EF40BA" w:rsidR="00096A9F" w:rsidRPr="00A16171" w:rsidRDefault="00A16171" w:rsidP="00533978">
            <w:pPr>
              <w:rPr>
                <w:rFonts w:eastAsia="Yu Mincho"/>
                <w:szCs w:val="22"/>
              </w:rPr>
            </w:pPr>
            <w:r>
              <w:rPr>
                <w:rFonts w:eastAsia="Yu Mincho" w:hint="eastAsia"/>
                <w:szCs w:val="22"/>
              </w:rPr>
              <w:t>H</w:t>
            </w:r>
            <w:r>
              <w:rPr>
                <w:rFonts w:eastAsia="Yu Mincho"/>
                <w:szCs w:val="22"/>
              </w:rPr>
              <w:t>uawei</w:t>
            </w:r>
          </w:p>
        </w:tc>
        <w:tc>
          <w:tcPr>
            <w:tcW w:w="1701" w:type="dxa"/>
          </w:tcPr>
          <w:p w14:paraId="126BEE4F" w14:textId="6042D312" w:rsidR="00096A9F" w:rsidRPr="00A16171" w:rsidRDefault="00006645" w:rsidP="00533978">
            <w:pPr>
              <w:rPr>
                <w:rFonts w:eastAsia="Yu Mincho"/>
                <w:szCs w:val="22"/>
              </w:rPr>
            </w:pPr>
            <w:r>
              <w:rPr>
                <w:rFonts w:eastAsia="Yu Mincho"/>
                <w:szCs w:val="22"/>
              </w:rPr>
              <w:t>To</w:t>
            </w:r>
            <w:r w:rsidR="0097352D">
              <w:rPr>
                <w:rFonts w:eastAsia="Yu Mincho"/>
                <w:szCs w:val="22"/>
              </w:rPr>
              <w:t>o</w:t>
            </w:r>
            <w:r>
              <w:rPr>
                <w:rFonts w:eastAsia="Yu Mincho"/>
                <w:szCs w:val="22"/>
              </w:rPr>
              <w:t xml:space="preserve"> early to discuss</w:t>
            </w:r>
          </w:p>
        </w:tc>
        <w:tc>
          <w:tcPr>
            <w:tcW w:w="6095" w:type="dxa"/>
          </w:tcPr>
          <w:p w14:paraId="7FC07213" w14:textId="630A8AD7" w:rsidR="00096A9F" w:rsidRDefault="00125ABE" w:rsidP="00533978">
            <w:pPr>
              <w:rPr>
                <w:rFonts w:eastAsia="Yu Mincho"/>
                <w:szCs w:val="22"/>
              </w:rPr>
            </w:pPr>
            <w:r>
              <w:rPr>
                <w:rFonts w:eastAsia="Yu Mincho"/>
                <w:szCs w:val="22"/>
              </w:rPr>
              <w:t xml:space="preserve">It is too early for RAN3 to </w:t>
            </w:r>
            <w:r w:rsidR="00684BF0">
              <w:rPr>
                <w:rFonts w:eastAsia="Yu Mincho"/>
                <w:szCs w:val="22"/>
              </w:rPr>
              <w:t>make such agreement</w:t>
            </w:r>
            <w:r w:rsidR="009C2B27">
              <w:rPr>
                <w:rFonts w:eastAsia="Yu Mincho"/>
                <w:szCs w:val="22"/>
              </w:rPr>
              <w:t xml:space="preserve"> given the following observations. </w:t>
            </w:r>
          </w:p>
          <w:p w14:paraId="42596ABC" w14:textId="77777777" w:rsidR="00A16171" w:rsidRDefault="00A16171" w:rsidP="00684BF0">
            <w:pPr>
              <w:pStyle w:val="ListParagraph"/>
              <w:numPr>
                <w:ilvl w:val="0"/>
                <w:numId w:val="10"/>
              </w:numPr>
              <w:ind w:firstLineChars="0"/>
              <w:rPr>
                <w:rFonts w:eastAsia="Yu Mincho"/>
                <w:szCs w:val="22"/>
              </w:rPr>
            </w:pPr>
            <w:r>
              <w:rPr>
                <w:rFonts w:eastAsia="Yu Mincho"/>
                <w:szCs w:val="22"/>
              </w:rPr>
              <w:t>T</w:t>
            </w:r>
            <w:r>
              <w:rPr>
                <w:rFonts w:eastAsia="Yu Mincho" w:hint="eastAsia"/>
                <w:szCs w:val="22"/>
              </w:rPr>
              <w:t xml:space="preserve">he </w:t>
            </w:r>
            <w:r w:rsidRPr="009F34C9">
              <w:rPr>
                <w:rFonts w:eastAsia="Yu Mincho" w:hint="eastAsia"/>
                <w:b/>
                <w:szCs w:val="22"/>
              </w:rPr>
              <w:t>note 2</w:t>
            </w:r>
            <w:r>
              <w:rPr>
                <w:rFonts w:eastAsia="Yu Mincho" w:hint="eastAsia"/>
                <w:szCs w:val="22"/>
              </w:rPr>
              <w:t xml:space="preserve"> in SA2 WID clearly </w:t>
            </w:r>
            <w:r w:rsidR="00684BF0">
              <w:rPr>
                <w:rFonts w:eastAsia="Yu Mincho"/>
                <w:szCs w:val="22"/>
              </w:rPr>
              <w:t>indicates that “</w:t>
            </w:r>
            <w:r w:rsidR="00684BF0" w:rsidRPr="00684BF0">
              <w:rPr>
                <w:rFonts w:eastAsia="Yu Mincho"/>
                <w:szCs w:val="22"/>
              </w:rPr>
              <w:t>The WID objectives will be further updated based on progress of work in other WGs</w:t>
            </w:r>
            <w:r w:rsidR="00684BF0">
              <w:rPr>
                <w:rFonts w:eastAsia="Yu Mincho"/>
                <w:szCs w:val="22"/>
              </w:rPr>
              <w:t>”</w:t>
            </w:r>
          </w:p>
          <w:p w14:paraId="686BC9EB" w14:textId="3E1AC6FC" w:rsidR="00B906ED" w:rsidRDefault="00B906ED" w:rsidP="00684BF0">
            <w:pPr>
              <w:pStyle w:val="ListParagraph"/>
              <w:numPr>
                <w:ilvl w:val="0"/>
                <w:numId w:val="10"/>
              </w:numPr>
              <w:ind w:firstLineChars="0"/>
              <w:rPr>
                <w:rFonts w:eastAsia="Yu Mincho"/>
                <w:szCs w:val="22"/>
              </w:rPr>
            </w:pPr>
            <w:r>
              <w:rPr>
                <w:rFonts w:eastAsia="Yu Mincho"/>
                <w:szCs w:val="22"/>
              </w:rPr>
              <w:t>In the reply LS from RAN2</w:t>
            </w:r>
            <w:r w:rsidR="005B21BF">
              <w:rPr>
                <w:rFonts w:eastAsia="Yu Mincho"/>
                <w:szCs w:val="22"/>
              </w:rPr>
              <w:t xml:space="preserve"> in </w:t>
            </w:r>
            <w:r w:rsidR="005B21BF">
              <w:rPr>
                <w:lang w:eastAsia="zh-CN"/>
              </w:rPr>
              <w:t>R2-2010738</w:t>
            </w:r>
            <w:r>
              <w:rPr>
                <w:rFonts w:eastAsia="Yu Mincho"/>
                <w:szCs w:val="22"/>
              </w:rPr>
              <w:t xml:space="preserve">, it is described that: </w:t>
            </w:r>
          </w:p>
          <w:p w14:paraId="53239F66" w14:textId="77777777" w:rsidR="00684BF0" w:rsidRDefault="00B906ED" w:rsidP="00B906ED">
            <w:pPr>
              <w:pStyle w:val="ListParagraph"/>
              <w:numPr>
                <w:ilvl w:val="1"/>
                <w:numId w:val="10"/>
              </w:numPr>
              <w:ind w:firstLineChars="0"/>
              <w:rPr>
                <w:rFonts w:eastAsia="Yu Mincho"/>
                <w:i/>
                <w:szCs w:val="22"/>
              </w:rPr>
            </w:pPr>
            <w:r w:rsidRPr="00B906ED">
              <w:rPr>
                <w:rFonts w:eastAsia="Yu Mincho"/>
                <w:i/>
                <w:szCs w:val="22"/>
              </w:rPr>
              <w:t xml:space="preserve">RAN2 haven’t decided on paging cause feasibility, including how it should be supported in RAN nodes at this meeting. </w:t>
            </w:r>
            <w:r w:rsidR="00684BF0" w:rsidRPr="00B906ED">
              <w:rPr>
                <w:rFonts w:eastAsia="Yu Mincho"/>
                <w:i/>
                <w:szCs w:val="22"/>
              </w:rPr>
              <w:t xml:space="preserve"> </w:t>
            </w:r>
          </w:p>
          <w:p w14:paraId="327974D2" w14:textId="14BD73BE" w:rsidR="009F34C9" w:rsidRPr="00B906ED" w:rsidRDefault="009F34C9" w:rsidP="00B906ED">
            <w:pPr>
              <w:pStyle w:val="ListParagraph"/>
              <w:numPr>
                <w:ilvl w:val="1"/>
                <w:numId w:val="10"/>
              </w:numPr>
              <w:ind w:firstLineChars="0"/>
              <w:rPr>
                <w:rFonts w:eastAsia="Yu Mincho"/>
                <w:i/>
                <w:szCs w:val="22"/>
              </w:rPr>
            </w:pPr>
            <w:r>
              <w:rPr>
                <w:rFonts w:eastAsia="Yu Mincho"/>
                <w:i/>
                <w:szCs w:val="22"/>
              </w:rPr>
              <w:t>…..</w:t>
            </w:r>
          </w:p>
          <w:p w14:paraId="59693396" w14:textId="77777777" w:rsidR="00B906ED" w:rsidRPr="00B906ED" w:rsidRDefault="00B906ED" w:rsidP="00B906ED">
            <w:pPr>
              <w:pStyle w:val="ListParagraph"/>
              <w:numPr>
                <w:ilvl w:val="1"/>
                <w:numId w:val="10"/>
              </w:numPr>
              <w:ind w:firstLineChars="0"/>
              <w:rPr>
                <w:rFonts w:eastAsia="Yu Mincho"/>
                <w:szCs w:val="22"/>
              </w:rPr>
            </w:pPr>
            <w:r w:rsidRPr="00B906ED">
              <w:rPr>
                <w:bCs/>
                <w:i/>
                <w:szCs w:val="22"/>
                <w:lang w:eastAsia="ko-KR"/>
              </w:rPr>
              <w:t>The above overhead analysis may be changed based on SA3 feedback on security requirements for paging cause.</w:t>
            </w:r>
          </w:p>
          <w:p w14:paraId="5099F486" w14:textId="71341805" w:rsidR="00B906ED" w:rsidRPr="00926E05" w:rsidRDefault="00DC523C" w:rsidP="00DC523C">
            <w:pPr>
              <w:pStyle w:val="ListParagraph"/>
              <w:numPr>
                <w:ilvl w:val="0"/>
                <w:numId w:val="10"/>
              </w:numPr>
              <w:ind w:firstLineChars="0"/>
              <w:rPr>
                <w:rFonts w:eastAsia="Yu Mincho"/>
                <w:szCs w:val="22"/>
              </w:rPr>
            </w:pPr>
            <w:r w:rsidRPr="00A1206A">
              <w:rPr>
                <w:bCs/>
                <w:szCs w:val="22"/>
                <w:lang w:eastAsia="ko-KR"/>
              </w:rPr>
              <w:t>SA3 has not come up with any conclusion on whether exposing paging cause in cleartext is allowed</w:t>
            </w:r>
            <w:r w:rsidR="00926E05">
              <w:rPr>
                <w:bCs/>
                <w:szCs w:val="22"/>
                <w:lang w:eastAsia="ko-KR"/>
              </w:rPr>
              <w:t>. In the reply LS from SA3</w:t>
            </w:r>
            <w:r w:rsidR="00B17567">
              <w:rPr>
                <w:bCs/>
                <w:szCs w:val="22"/>
                <w:lang w:eastAsia="ko-KR"/>
              </w:rPr>
              <w:t xml:space="preserve"> in </w:t>
            </w:r>
            <w:r w:rsidR="00B17567">
              <w:rPr>
                <w:rFonts w:hint="eastAsia"/>
                <w:lang w:eastAsia="zh-CN"/>
              </w:rPr>
              <w:t>S</w:t>
            </w:r>
            <w:r w:rsidR="00B17567">
              <w:rPr>
                <w:lang w:eastAsia="zh-CN"/>
              </w:rPr>
              <w:t>3-203356</w:t>
            </w:r>
            <w:r w:rsidR="00926E05">
              <w:rPr>
                <w:bCs/>
                <w:szCs w:val="22"/>
                <w:lang w:eastAsia="ko-KR"/>
              </w:rPr>
              <w:t>, it is described that:</w:t>
            </w:r>
          </w:p>
          <w:p w14:paraId="61B1B6BA" w14:textId="77777777" w:rsidR="00926E05" w:rsidRDefault="00B17567" w:rsidP="00B17567">
            <w:pPr>
              <w:pStyle w:val="ListParagraph"/>
              <w:numPr>
                <w:ilvl w:val="1"/>
                <w:numId w:val="10"/>
              </w:numPr>
              <w:ind w:firstLineChars="0"/>
              <w:rPr>
                <w:rFonts w:eastAsia="Yu Mincho"/>
                <w:szCs w:val="22"/>
              </w:rPr>
            </w:pPr>
            <w:r w:rsidRPr="00B17567">
              <w:rPr>
                <w:rFonts w:eastAsia="Yu Mincho"/>
                <w:szCs w:val="22"/>
              </w:rPr>
              <w:t>Security and privacy aspects of exposing paging cause in cleartext is one of the objectives of the SA3 study</w:t>
            </w:r>
          </w:p>
          <w:p w14:paraId="51A1F5E9" w14:textId="741D23F8" w:rsidR="00B17567" w:rsidRPr="00524985" w:rsidRDefault="00524985" w:rsidP="00524985">
            <w:pPr>
              <w:rPr>
                <w:rFonts w:eastAsia="Yu Mincho"/>
                <w:szCs w:val="22"/>
              </w:rPr>
            </w:pPr>
            <w:r>
              <w:rPr>
                <w:rFonts w:eastAsia="Yu Mincho" w:hint="eastAsia"/>
                <w:szCs w:val="22"/>
              </w:rPr>
              <w:lastRenderedPageBreak/>
              <w:t xml:space="preserve">Before other groups make final decision, it is not good way to make agreement at this early stage. </w:t>
            </w:r>
          </w:p>
        </w:tc>
      </w:tr>
      <w:tr w:rsidR="008676CD" w14:paraId="11B8691F" w14:textId="77777777" w:rsidTr="00AC3FA4">
        <w:tc>
          <w:tcPr>
            <w:tcW w:w="1418" w:type="dxa"/>
          </w:tcPr>
          <w:p w14:paraId="3DFC09EC" w14:textId="71E57A41" w:rsidR="008676CD" w:rsidRDefault="00CB56E8" w:rsidP="00533978">
            <w:pPr>
              <w:rPr>
                <w:szCs w:val="22"/>
              </w:rPr>
            </w:pPr>
            <w:r>
              <w:rPr>
                <w:szCs w:val="22"/>
              </w:rPr>
              <w:lastRenderedPageBreak/>
              <w:t>Nokia</w:t>
            </w:r>
          </w:p>
        </w:tc>
        <w:tc>
          <w:tcPr>
            <w:tcW w:w="1701" w:type="dxa"/>
          </w:tcPr>
          <w:p w14:paraId="091579F4" w14:textId="357ED2B2" w:rsidR="008676CD" w:rsidRDefault="00CB56E8" w:rsidP="00533978">
            <w:pPr>
              <w:rPr>
                <w:szCs w:val="22"/>
              </w:rPr>
            </w:pPr>
            <w:r>
              <w:rPr>
                <w:szCs w:val="22"/>
              </w:rPr>
              <w:t>Yes</w:t>
            </w:r>
          </w:p>
        </w:tc>
        <w:tc>
          <w:tcPr>
            <w:tcW w:w="6095" w:type="dxa"/>
          </w:tcPr>
          <w:p w14:paraId="17F4499A" w14:textId="6DF9BB4E" w:rsidR="008676CD" w:rsidRDefault="00CB56E8" w:rsidP="00533978">
            <w:pPr>
              <w:rPr>
                <w:szCs w:val="22"/>
              </w:rPr>
            </w:pPr>
            <w:r>
              <w:rPr>
                <w:szCs w:val="22"/>
              </w:rPr>
              <w:t xml:space="preserve">As explained in Nokia </w:t>
            </w:r>
            <w:proofErr w:type="spellStart"/>
            <w:r>
              <w:rPr>
                <w:szCs w:val="22"/>
              </w:rPr>
              <w:t>tdocs</w:t>
            </w:r>
            <w:proofErr w:type="spellEnd"/>
            <w:r>
              <w:rPr>
                <w:szCs w:val="22"/>
              </w:rPr>
              <w:t xml:space="preserve"> 729/730/731 our understanding is that SA2 is the group to decide and SA2 has decided at last SA2.  </w:t>
            </w:r>
          </w:p>
        </w:tc>
      </w:tr>
      <w:tr w:rsidR="008676CD" w14:paraId="7F63CC03" w14:textId="77777777" w:rsidTr="00AC3FA4">
        <w:tc>
          <w:tcPr>
            <w:tcW w:w="1418" w:type="dxa"/>
          </w:tcPr>
          <w:p w14:paraId="0CAC5D46" w14:textId="3DA1D89B" w:rsidR="008676CD" w:rsidRDefault="00501534" w:rsidP="00533978">
            <w:pPr>
              <w:rPr>
                <w:szCs w:val="22"/>
              </w:rPr>
            </w:pPr>
            <w:r>
              <w:rPr>
                <w:szCs w:val="22"/>
              </w:rPr>
              <w:t>ZTE</w:t>
            </w:r>
          </w:p>
        </w:tc>
        <w:tc>
          <w:tcPr>
            <w:tcW w:w="1701" w:type="dxa"/>
          </w:tcPr>
          <w:p w14:paraId="4B82FE07" w14:textId="46385EA1" w:rsidR="008676CD" w:rsidRDefault="00501534" w:rsidP="00533978">
            <w:pPr>
              <w:rPr>
                <w:szCs w:val="22"/>
              </w:rPr>
            </w:pPr>
            <w:r>
              <w:rPr>
                <w:rFonts w:eastAsia="Yu Mincho"/>
                <w:szCs w:val="22"/>
              </w:rPr>
              <w:t>Too early to discuss</w:t>
            </w:r>
          </w:p>
        </w:tc>
        <w:tc>
          <w:tcPr>
            <w:tcW w:w="6095" w:type="dxa"/>
          </w:tcPr>
          <w:p w14:paraId="7B5823D6" w14:textId="057CEAAF" w:rsidR="008676CD" w:rsidRDefault="00501534" w:rsidP="00501534">
            <w:pPr>
              <w:rPr>
                <w:szCs w:val="22"/>
              </w:rPr>
            </w:pPr>
            <w:r>
              <w:rPr>
                <w:rFonts w:hint="eastAsia"/>
                <w:szCs w:val="22"/>
                <w:lang w:eastAsia="zh-CN"/>
              </w:rPr>
              <w:t>A</w:t>
            </w:r>
            <w:r>
              <w:rPr>
                <w:szCs w:val="22"/>
                <w:lang w:eastAsia="zh-CN"/>
              </w:rPr>
              <w:t>gree with HW. More, I was heard that other group is considering UE capability associated paging, so RAN3 shall wait for other group’s progress.</w:t>
            </w:r>
          </w:p>
        </w:tc>
      </w:tr>
      <w:tr w:rsidR="00AC3FA4" w14:paraId="74DA742E" w14:textId="77777777" w:rsidTr="00AC3FA4">
        <w:tc>
          <w:tcPr>
            <w:tcW w:w="1418" w:type="dxa"/>
          </w:tcPr>
          <w:p w14:paraId="29028F77" w14:textId="51507924" w:rsidR="00AC3FA4" w:rsidRDefault="00AC3FA4" w:rsidP="00AC3FA4">
            <w:pPr>
              <w:rPr>
                <w:szCs w:val="22"/>
              </w:rPr>
            </w:pPr>
            <w:r>
              <w:rPr>
                <w:rFonts w:eastAsia="Malgun Gothic" w:hint="eastAsia"/>
                <w:szCs w:val="22"/>
                <w:lang w:eastAsia="ko-KR"/>
              </w:rPr>
              <w:t>S</w:t>
            </w:r>
            <w:r>
              <w:rPr>
                <w:rFonts w:eastAsia="Malgun Gothic"/>
                <w:szCs w:val="22"/>
                <w:lang w:eastAsia="ko-KR"/>
              </w:rPr>
              <w:t>amsung</w:t>
            </w:r>
          </w:p>
        </w:tc>
        <w:tc>
          <w:tcPr>
            <w:tcW w:w="1701" w:type="dxa"/>
          </w:tcPr>
          <w:p w14:paraId="62468898" w14:textId="1744405C" w:rsidR="00AC3FA4" w:rsidRDefault="00AC3FA4" w:rsidP="00AC3FA4">
            <w:pPr>
              <w:rPr>
                <w:rFonts w:eastAsia="Yu Mincho"/>
                <w:szCs w:val="22"/>
              </w:rPr>
            </w:pPr>
            <w:r>
              <w:rPr>
                <w:rFonts w:eastAsia="Malgun Gothic" w:hint="eastAsia"/>
                <w:szCs w:val="22"/>
                <w:lang w:eastAsia="ko-KR"/>
              </w:rPr>
              <w:t>Yes</w:t>
            </w:r>
          </w:p>
        </w:tc>
        <w:tc>
          <w:tcPr>
            <w:tcW w:w="6095" w:type="dxa"/>
          </w:tcPr>
          <w:p w14:paraId="46F30A2E" w14:textId="594C607F" w:rsidR="00AC3FA4" w:rsidRPr="00AC3FA4" w:rsidRDefault="00AC3FA4" w:rsidP="00AC3FA4">
            <w:pPr>
              <w:rPr>
                <w:rFonts w:eastAsia="Malgun Gothic"/>
                <w:szCs w:val="22"/>
                <w:lang w:eastAsia="ko-KR"/>
              </w:rPr>
            </w:pPr>
            <w:r>
              <w:rPr>
                <w:rFonts w:eastAsia="Malgun Gothic" w:hint="eastAsia"/>
                <w:szCs w:val="22"/>
                <w:lang w:eastAsia="ko-KR"/>
              </w:rPr>
              <w:t xml:space="preserve">Agree </w:t>
            </w:r>
            <w:r>
              <w:rPr>
                <w:rFonts w:eastAsia="Malgun Gothic"/>
                <w:szCs w:val="22"/>
                <w:lang w:eastAsia="ko-KR"/>
              </w:rPr>
              <w:t>introducing Paging Cause in principle.</w:t>
            </w:r>
          </w:p>
        </w:tc>
      </w:tr>
      <w:tr w:rsidR="00676414" w14:paraId="3CCE25F2" w14:textId="77777777" w:rsidTr="00AC3FA4">
        <w:tc>
          <w:tcPr>
            <w:tcW w:w="1418" w:type="dxa"/>
          </w:tcPr>
          <w:p w14:paraId="06DC6ECF" w14:textId="742F76AB" w:rsidR="00676414" w:rsidRDefault="00676414" w:rsidP="00676414">
            <w:pPr>
              <w:rPr>
                <w:rFonts w:eastAsia="Malgun Gothic"/>
                <w:szCs w:val="22"/>
                <w:lang w:eastAsia="ko-KR"/>
              </w:rPr>
            </w:pPr>
            <w:r>
              <w:rPr>
                <w:szCs w:val="22"/>
                <w:lang w:eastAsia="zh-CN"/>
              </w:rPr>
              <w:t>vivo</w:t>
            </w:r>
          </w:p>
        </w:tc>
        <w:tc>
          <w:tcPr>
            <w:tcW w:w="1701" w:type="dxa"/>
          </w:tcPr>
          <w:p w14:paraId="51939CB1" w14:textId="5BE8739B" w:rsidR="00676414" w:rsidRDefault="00676414" w:rsidP="00676414">
            <w:pPr>
              <w:rPr>
                <w:rFonts w:eastAsia="Malgun Gothic"/>
                <w:szCs w:val="22"/>
                <w:lang w:eastAsia="ko-KR"/>
              </w:rPr>
            </w:pPr>
            <w:r>
              <w:rPr>
                <w:szCs w:val="22"/>
              </w:rPr>
              <w:t>Yes</w:t>
            </w:r>
          </w:p>
        </w:tc>
        <w:tc>
          <w:tcPr>
            <w:tcW w:w="6095" w:type="dxa"/>
          </w:tcPr>
          <w:p w14:paraId="26EF138F" w14:textId="7FA7FA50" w:rsidR="00676414" w:rsidRDefault="00676414" w:rsidP="00676414">
            <w:pPr>
              <w:rPr>
                <w:rFonts w:eastAsia="Malgun Gothic"/>
                <w:szCs w:val="22"/>
                <w:lang w:eastAsia="ko-KR"/>
              </w:rPr>
            </w:pPr>
            <w:r>
              <w:rPr>
                <w:szCs w:val="22"/>
                <w:lang w:eastAsia="zh-CN"/>
              </w:rPr>
              <w:t xml:space="preserve">Agree with Nokia. Based on SA2 WID, RAN3 can now identify the potential impact on RAN3 interfaces. </w:t>
            </w:r>
          </w:p>
        </w:tc>
      </w:tr>
      <w:tr w:rsidR="00676414" w14:paraId="1D10A50D" w14:textId="77777777" w:rsidTr="00AC3FA4">
        <w:tc>
          <w:tcPr>
            <w:tcW w:w="1418" w:type="dxa"/>
          </w:tcPr>
          <w:p w14:paraId="59988212" w14:textId="04E19E47" w:rsidR="00676414" w:rsidRPr="00973C86" w:rsidRDefault="00973C86" w:rsidP="00676414">
            <w:pPr>
              <w:rPr>
                <w:rFonts w:eastAsiaTheme="minorEastAsia"/>
                <w:szCs w:val="22"/>
                <w:lang w:eastAsia="zh-CN"/>
              </w:rPr>
            </w:pPr>
            <w:r>
              <w:rPr>
                <w:rFonts w:eastAsiaTheme="minorEastAsia" w:hint="eastAsia"/>
                <w:szCs w:val="22"/>
                <w:lang w:eastAsia="zh-CN"/>
              </w:rPr>
              <w:t>CATT</w:t>
            </w:r>
          </w:p>
        </w:tc>
        <w:tc>
          <w:tcPr>
            <w:tcW w:w="1701" w:type="dxa"/>
          </w:tcPr>
          <w:p w14:paraId="4AC2C70D" w14:textId="6895FA61" w:rsidR="00676414" w:rsidRPr="00973C86" w:rsidRDefault="00973C86" w:rsidP="00676414">
            <w:pPr>
              <w:rPr>
                <w:rFonts w:eastAsiaTheme="minorEastAsia"/>
                <w:szCs w:val="22"/>
                <w:lang w:eastAsia="zh-CN"/>
              </w:rPr>
            </w:pPr>
            <w:r>
              <w:rPr>
                <w:rFonts w:eastAsiaTheme="minorEastAsia" w:hint="eastAsia"/>
                <w:szCs w:val="22"/>
                <w:lang w:eastAsia="zh-CN"/>
              </w:rPr>
              <w:t>Yes, but</w:t>
            </w:r>
          </w:p>
        </w:tc>
        <w:tc>
          <w:tcPr>
            <w:tcW w:w="6095" w:type="dxa"/>
          </w:tcPr>
          <w:p w14:paraId="0BB6419D" w14:textId="77777777" w:rsidR="00676414" w:rsidRDefault="00973C86" w:rsidP="00973C86">
            <w:pPr>
              <w:rPr>
                <w:rFonts w:eastAsiaTheme="minorEastAsia"/>
                <w:szCs w:val="22"/>
                <w:lang w:eastAsia="zh-CN"/>
              </w:rPr>
            </w:pPr>
            <w:r>
              <w:rPr>
                <w:rFonts w:eastAsiaTheme="minorEastAsia"/>
                <w:szCs w:val="22"/>
                <w:lang w:eastAsia="zh-CN"/>
              </w:rPr>
              <w:t>A</w:t>
            </w:r>
            <w:r>
              <w:rPr>
                <w:rFonts w:eastAsiaTheme="minorEastAsia" w:hint="eastAsia"/>
                <w:szCs w:val="22"/>
                <w:lang w:eastAsia="zh-CN"/>
              </w:rPr>
              <w:t xml:space="preserve">gree with </w:t>
            </w:r>
            <w:r>
              <w:rPr>
                <w:rFonts w:eastAsia="Malgun Gothic" w:hint="eastAsia"/>
                <w:szCs w:val="22"/>
                <w:lang w:eastAsia="ko-KR"/>
              </w:rPr>
              <w:t>S</w:t>
            </w:r>
            <w:r>
              <w:rPr>
                <w:rFonts w:eastAsia="Malgun Gothic"/>
                <w:szCs w:val="22"/>
                <w:lang w:eastAsia="ko-KR"/>
              </w:rPr>
              <w:t>amsung</w:t>
            </w:r>
            <w:r>
              <w:rPr>
                <w:rFonts w:eastAsiaTheme="minorEastAsia" w:hint="eastAsia"/>
                <w:szCs w:val="22"/>
                <w:lang w:eastAsia="zh-CN"/>
              </w:rPr>
              <w:t xml:space="preserve"> that </w:t>
            </w:r>
            <w:r>
              <w:rPr>
                <w:rFonts w:eastAsia="Malgun Gothic"/>
                <w:szCs w:val="22"/>
                <w:lang w:eastAsia="ko-KR"/>
              </w:rPr>
              <w:t xml:space="preserve">introducing Paging Cause </w:t>
            </w:r>
            <w:r>
              <w:rPr>
                <w:rFonts w:eastAsiaTheme="minorEastAsia" w:hint="eastAsia"/>
                <w:szCs w:val="22"/>
                <w:lang w:eastAsia="zh-CN"/>
              </w:rPr>
              <w:t xml:space="preserve">is necessary in </w:t>
            </w:r>
            <w:r>
              <w:rPr>
                <w:rFonts w:eastAsia="Malgun Gothic"/>
                <w:szCs w:val="22"/>
                <w:lang w:eastAsia="ko-KR"/>
              </w:rPr>
              <w:t>principle</w:t>
            </w:r>
            <w:r>
              <w:rPr>
                <w:rFonts w:eastAsiaTheme="minorEastAsia" w:hint="eastAsia"/>
                <w:szCs w:val="22"/>
                <w:lang w:eastAsia="zh-CN"/>
              </w:rPr>
              <w:t xml:space="preserve">. Because SA2 has concluded that </w:t>
            </w:r>
            <w:r>
              <w:rPr>
                <w:rFonts w:eastAsiaTheme="minorEastAsia"/>
                <w:szCs w:val="22"/>
                <w:lang w:eastAsia="zh-CN"/>
              </w:rPr>
              <w:t>“</w:t>
            </w:r>
            <w:r w:rsidRPr="00973C86">
              <w:rPr>
                <w:rFonts w:eastAsia="Malgun Gothic"/>
                <w:szCs w:val="22"/>
                <w:lang w:eastAsia="ko-KR"/>
              </w:rPr>
              <w:t>both EPS and 5GS, only the voice is supported to be indicated as the paging cause to the UE.</w:t>
            </w:r>
            <w:r>
              <w:rPr>
                <w:rFonts w:eastAsiaTheme="minorEastAsia"/>
                <w:szCs w:val="22"/>
                <w:lang w:eastAsia="zh-CN"/>
              </w:rPr>
              <w:t>”</w:t>
            </w:r>
          </w:p>
          <w:p w14:paraId="2D5B27BF" w14:textId="67A16BF6" w:rsidR="00973C86" w:rsidRPr="00973C86" w:rsidRDefault="00973C86" w:rsidP="00973C86">
            <w:pPr>
              <w:rPr>
                <w:rFonts w:eastAsiaTheme="minorEastAsia"/>
                <w:szCs w:val="22"/>
                <w:lang w:eastAsia="zh-CN"/>
              </w:rPr>
            </w:pPr>
            <w:r>
              <w:rPr>
                <w:rFonts w:eastAsiaTheme="minorEastAsia" w:hint="eastAsia"/>
                <w:szCs w:val="22"/>
                <w:lang w:eastAsia="zh-CN"/>
              </w:rPr>
              <w:t>But RAN3 discussion can start only after issues mentioned by HW are concluded.</w:t>
            </w:r>
          </w:p>
        </w:tc>
      </w:tr>
      <w:tr w:rsidR="00091E2E" w14:paraId="22713BF5" w14:textId="77777777" w:rsidTr="00AC3FA4">
        <w:tc>
          <w:tcPr>
            <w:tcW w:w="1418" w:type="dxa"/>
          </w:tcPr>
          <w:p w14:paraId="29DB3B3A" w14:textId="0FB2E5F0" w:rsidR="00091E2E" w:rsidRDefault="00091E2E" w:rsidP="00676414">
            <w:pPr>
              <w:rPr>
                <w:rFonts w:eastAsiaTheme="minorEastAsia"/>
                <w:szCs w:val="22"/>
                <w:lang w:eastAsia="zh-CN"/>
              </w:rPr>
            </w:pPr>
            <w:r>
              <w:rPr>
                <w:rFonts w:eastAsiaTheme="minorEastAsia"/>
                <w:szCs w:val="22"/>
                <w:lang w:eastAsia="zh-CN"/>
              </w:rPr>
              <w:t>Qualcomm</w:t>
            </w:r>
          </w:p>
        </w:tc>
        <w:tc>
          <w:tcPr>
            <w:tcW w:w="1701" w:type="dxa"/>
          </w:tcPr>
          <w:p w14:paraId="5A7BDA4A" w14:textId="6C4AE45C" w:rsidR="00091E2E" w:rsidRDefault="00091E2E" w:rsidP="00676414">
            <w:pPr>
              <w:rPr>
                <w:rFonts w:eastAsiaTheme="minorEastAsia"/>
                <w:szCs w:val="22"/>
                <w:lang w:eastAsia="zh-CN"/>
              </w:rPr>
            </w:pPr>
            <w:r>
              <w:rPr>
                <w:rFonts w:eastAsiaTheme="minorEastAsia"/>
                <w:szCs w:val="22"/>
                <w:lang w:eastAsia="zh-CN"/>
              </w:rPr>
              <w:t>Yes</w:t>
            </w:r>
          </w:p>
        </w:tc>
        <w:tc>
          <w:tcPr>
            <w:tcW w:w="6095" w:type="dxa"/>
          </w:tcPr>
          <w:p w14:paraId="5C7227E4" w14:textId="53693FD9" w:rsidR="00091E2E" w:rsidRDefault="00091E2E" w:rsidP="00973C86">
            <w:pPr>
              <w:rPr>
                <w:rFonts w:eastAsiaTheme="minorEastAsia"/>
                <w:szCs w:val="22"/>
                <w:lang w:eastAsia="zh-CN"/>
              </w:rPr>
            </w:pPr>
            <w:r>
              <w:rPr>
                <w:rFonts w:eastAsiaTheme="minorEastAsia"/>
                <w:szCs w:val="22"/>
                <w:lang w:eastAsia="zh-CN"/>
              </w:rPr>
              <w:t>Agree with new cause value. But, let’s wait for LS and conclusion from SA2 and RAN2, before discussing RAN3 details.</w:t>
            </w:r>
          </w:p>
        </w:tc>
      </w:tr>
      <w:tr w:rsidR="00B11549" w14:paraId="7D1D5F05" w14:textId="77777777" w:rsidTr="00AC3FA4">
        <w:tc>
          <w:tcPr>
            <w:tcW w:w="1418" w:type="dxa"/>
          </w:tcPr>
          <w:p w14:paraId="57695C36" w14:textId="3ED6047C" w:rsidR="00B11549" w:rsidRDefault="00B11549" w:rsidP="00676414">
            <w:pPr>
              <w:rPr>
                <w:rFonts w:eastAsiaTheme="minorEastAsia"/>
                <w:szCs w:val="22"/>
                <w:lang w:eastAsia="zh-CN"/>
              </w:rPr>
            </w:pPr>
            <w:r>
              <w:rPr>
                <w:rFonts w:eastAsiaTheme="minorEastAsia"/>
                <w:szCs w:val="22"/>
                <w:lang w:eastAsia="zh-CN"/>
              </w:rPr>
              <w:t>Ericsson</w:t>
            </w:r>
          </w:p>
        </w:tc>
        <w:tc>
          <w:tcPr>
            <w:tcW w:w="1701" w:type="dxa"/>
          </w:tcPr>
          <w:p w14:paraId="00036002" w14:textId="5A067A14" w:rsidR="00B11549" w:rsidRDefault="00B11549" w:rsidP="00676414">
            <w:pPr>
              <w:rPr>
                <w:rFonts w:eastAsiaTheme="minorEastAsia"/>
                <w:szCs w:val="22"/>
                <w:lang w:eastAsia="zh-CN"/>
              </w:rPr>
            </w:pPr>
            <w:r>
              <w:rPr>
                <w:rFonts w:eastAsiaTheme="minorEastAsia"/>
                <w:szCs w:val="22"/>
                <w:lang w:eastAsia="zh-CN"/>
              </w:rPr>
              <w:t>Yes</w:t>
            </w:r>
          </w:p>
        </w:tc>
        <w:tc>
          <w:tcPr>
            <w:tcW w:w="6095" w:type="dxa"/>
          </w:tcPr>
          <w:p w14:paraId="1C86DEC8" w14:textId="064BCCA8" w:rsidR="00B11549" w:rsidRDefault="00B11549" w:rsidP="00973C86">
            <w:pPr>
              <w:rPr>
                <w:rFonts w:eastAsiaTheme="minorEastAsia"/>
                <w:szCs w:val="22"/>
                <w:lang w:eastAsia="zh-CN"/>
              </w:rPr>
            </w:pPr>
            <w:r>
              <w:rPr>
                <w:rFonts w:eastAsiaTheme="minorEastAsia"/>
                <w:szCs w:val="22"/>
                <w:lang w:eastAsia="zh-CN"/>
              </w:rPr>
              <w:t xml:space="preserve">In principle. But should wait </w:t>
            </w:r>
            <w:r w:rsidR="00583915">
              <w:rPr>
                <w:rFonts w:eastAsiaTheme="minorEastAsia"/>
                <w:szCs w:val="22"/>
                <w:lang w:eastAsia="zh-CN"/>
              </w:rPr>
              <w:t xml:space="preserve">for </w:t>
            </w:r>
            <w:r>
              <w:rPr>
                <w:rFonts w:eastAsiaTheme="minorEastAsia"/>
                <w:szCs w:val="22"/>
                <w:lang w:eastAsia="zh-CN"/>
              </w:rPr>
              <w:t>the conclusion from the other groups.</w:t>
            </w:r>
          </w:p>
        </w:tc>
      </w:tr>
    </w:tbl>
    <w:p w14:paraId="5169CEA6" w14:textId="705735BC" w:rsidR="005D677F" w:rsidRDefault="00565EF8" w:rsidP="008358FD">
      <w:pPr>
        <w:spacing w:before="120"/>
        <w:rPr>
          <w:rFonts w:eastAsiaTheme="minorEastAsia"/>
          <w:lang w:eastAsia="zh-CN"/>
        </w:rPr>
      </w:pPr>
      <w:r>
        <w:rPr>
          <w:rFonts w:eastAsiaTheme="minorEastAsia"/>
          <w:lang w:eastAsia="zh-CN"/>
        </w:rPr>
        <w:t xml:space="preserve">To </w:t>
      </w:r>
      <w:r w:rsidRPr="008358FD">
        <w:rPr>
          <w:rFonts w:eastAsiaTheme="minorEastAsia"/>
          <w:lang w:eastAsia="zh-CN"/>
        </w:rPr>
        <w:t xml:space="preserve">introduce a </w:t>
      </w:r>
      <w:r w:rsidRPr="008358FD">
        <w:rPr>
          <w:rFonts w:eastAsiaTheme="minorEastAsia"/>
          <w:i/>
          <w:lang w:eastAsia="zh-CN"/>
        </w:rPr>
        <w:t>Paging Cause</w:t>
      </w:r>
      <w:r w:rsidRPr="008358FD">
        <w:rPr>
          <w:rFonts w:eastAsiaTheme="minorEastAsia"/>
          <w:lang w:eastAsia="zh-CN"/>
        </w:rPr>
        <w:t xml:space="preserve"> for supporting multi-USIM devices, i</w:t>
      </w:r>
      <w:r w:rsidR="008334C9">
        <w:rPr>
          <w:rFonts w:eastAsiaTheme="minorEastAsia"/>
          <w:lang w:eastAsia="zh-CN"/>
        </w:rPr>
        <w:t xml:space="preserve">t is </w:t>
      </w:r>
      <w:r w:rsidR="00D02019">
        <w:rPr>
          <w:rFonts w:eastAsiaTheme="minorEastAsia"/>
          <w:lang w:eastAsia="zh-CN"/>
        </w:rPr>
        <w:t>propos</w:t>
      </w:r>
      <w:r w:rsidR="008334C9">
        <w:rPr>
          <w:rFonts w:eastAsiaTheme="minorEastAsia"/>
          <w:lang w:eastAsia="zh-CN"/>
        </w:rPr>
        <w:t>ed</w:t>
      </w:r>
      <w:r w:rsidR="00D02019">
        <w:rPr>
          <w:rFonts w:eastAsiaTheme="minorEastAsia"/>
          <w:lang w:eastAsia="zh-CN"/>
        </w:rPr>
        <w:t xml:space="preserve"> in [1]</w:t>
      </w:r>
      <w:r w:rsidR="0092663B">
        <w:rPr>
          <w:rFonts w:eastAsiaTheme="minorEastAsia"/>
          <w:lang w:eastAsia="zh-CN"/>
        </w:rPr>
        <w:t>:</w:t>
      </w:r>
    </w:p>
    <w:p w14:paraId="20F71034" w14:textId="185A5DBD" w:rsidR="008F0EE0" w:rsidRPr="008358FD" w:rsidRDefault="008F0EE0" w:rsidP="008358FD">
      <w:pPr>
        <w:ind w:leftChars="100" w:left="220"/>
        <w:rPr>
          <w:b/>
          <w:bCs/>
          <w:i/>
          <w:szCs w:val="22"/>
          <w:lang w:eastAsia="zh-CN"/>
        </w:rPr>
      </w:pPr>
      <w:r w:rsidRPr="008358FD">
        <w:rPr>
          <w:b/>
          <w:bCs/>
          <w:i/>
          <w:szCs w:val="22"/>
          <w:lang w:eastAsia="zh-CN"/>
        </w:rPr>
        <w:t>Proposal 1:</w:t>
      </w:r>
      <w:r w:rsidRPr="008358FD">
        <w:rPr>
          <w:b/>
          <w:bCs/>
          <w:iCs/>
          <w:szCs w:val="22"/>
          <w:lang w:eastAsia="zh-CN"/>
        </w:rPr>
        <w:t xml:space="preserve"> </w:t>
      </w:r>
      <w:r w:rsidRPr="008358FD">
        <w:rPr>
          <w:b/>
          <w:bCs/>
          <w:i/>
          <w:szCs w:val="22"/>
          <w:lang w:eastAsia="zh-CN"/>
        </w:rPr>
        <w:t>It is proposed to add a new IE “Paging Cause” in the NG PAGING message, at least for voice support.</w:t>
      </w:r>
    </w:p>
    <w:p w14:paraId="48AFE9CF" w14:textId="6D7E72BA" w:rsidR="0092663B" w:rsidRPr="008358FD" w:rsidRDefault="002751EB" w:rsidP="008358FD">
      <w:pPr>
        <w:ind w:leftChars="100" w:left="220"/>
        <w:rPr>
          <w:b/>
          <w:bCs/>
          <w:i/>
          <w:szCs w:val="22"/>
          <w:lang w:eastAsia="zh-CN"/>
        </w:rPr>
      </w:pPr>
      <w:r w:rsidRPr="008358FD">
        <w:rPr>
          <w:b/>
          <w:bCs/>
          <w:i/>
          <w:szCs w:val="22"/>
          <w:lang w:eastAsia="zh-CN"/>
        </w:rPr>
        <w:t>Proposal 2:</w:t>
      </w:r>
      <w:r w:rsidRPr="008358FD">
        <w:rPr>
          <w:b/>
          <w:bCs/>
          <w:i/>
          <w:iCs/>
          <w:szCs w:val="22"/>
          <w:lang w:eastAsia="zh-CN"/>
        </w:rPr>
        <w:t xml:space="preserve"> </w:t>
      </w:r>
      <w:r w:rsidR="0092663B" w:rsidRPr="008358FD">
        <w:rPr>
          <w:b/>
          <w:bCs/>
          <w:i/>
          <w:szCs w:val="22"/>
          <w:lang w:eastAsia="zh-CN"/>
        </w:rPr>
        <w:t xml:space="preserve">It is proposed to add a new IE “Paging Cause” in the </w:t>
      </w:r>
      <w:proofErr w:type="spellStart"/>
      <w:r w:rsidR="0092663B" w:rsidRPr="008358FD">
        <w:rPr>
          <w:b/>
          <w:bCs/>
          <w:i/>
          <w:szCs w:val="22"/>
          <w:lang w:eastAsia="zh-CN"/>
        </w:rPr>
        <w:t>Xn</w:t>
      </w:r>
      <w:proofErr w:type="spellEnd"/>
      <w:r w:rsidR="0092663B" w:rsidRPr="008358FD">
        <w:rPr>
          <w:b/>
          <w:bCs/>
          <w:i/>
          <w:szCs w:val="22"/>
          <w:lang w:eastAsia="zh-CN"/>
        </w:rPr>
        <w:t xml:space="preserve"> PAGING message, at least for voice support.</w:t>
      </w:r>
    </w:p>
    <w:p w14:paraId="1FA9949A" w14:textId="6E247B9A" w:rsidR="0092663B" w:rsidRPr="008358FD" w:rsidRDefault="002751EB" w:rsidP="008358FD">
      <w:pPr>
        <w:ind w:leftChars="100" w:left="220"/>
        <w:rPr>
          <w:b/>
          <w:bCs/>
          <w:i/>
          <w:szCs w:val="22"/>
          <w:lang w:eastAsia="zh-CN"/>
        </w:rPr>
      </w:pPr>
      <w:r w:rsidRPr="008358FD">
        <w:rPr>
          <w:b/>
          <w:bCs/>
          <w:i/>
          <w:szCs w:val="22"/>
          <w:lang w:eastAsia="zh-CN"/>
        </w:rPr>
        <w:t>Proposal 3:</w:t>
      </w:r>
      <w:r w:rsidRPr="008358FD">
        <w:rPr>
          <w:b/>
          <w:bCs/>
          <w:i/>
          <w:iCs/>
          <w:szCs w:val="22"/>
          <w:lang w:eastAsia="zh-CN"/>
        </w:rPr>
        <w:t xml:space="preserve"> </w:t>
      </w:r>
      <w:r w:rsidR="0092663B" w:rsidRPr="008358FD">
        <w:rPr>
          <w:b/>
          <w:bCs/>
          <w:i/>
          <w:szCs w:val="22"/>
          <w:lang w:eastAsia="zh-CN"/>
        </w:rPr>
        <w:t>It is proposed to add a new IE “Paging Cause” in the F1/W1 PAGING message, at least for voice support.</w:t>
      </w:r>
    </w:p>
    <w:p w14:paraId="47B688B9" w14:textId="27CE2C96" w:rsidR="0092663B" w:rsidRPr="008358FD" w:rsidRDefault="002751EB" w:rsidP="008358FD">
      <w:pPr>
        <w:ind w:leftChars="100" w:left="220"/>
        <w:rPr>
          <w:b/>
          <w:bCs/>
          <w:i/>
          <w:szCs w:val="22"/>
          <w:lang w:eastAsia="zh-CN"/>
        </w:rPr>
      </w:pPr>
      <w:r w:rsidRPr="008358FD">
        <w:rPr>
          <w:b/>
          <w:bCs/>
          <w:i/>
          <w:szCs w:val="22"/>
          <w:lang w:eastAsia="zh-CN"/>
        </w:rPr>
        <w:t>Proposal 4:</w:t>
      </w:r>
      <w:r w:rsidRPr="008358FD">
        <w:rPr>
          <w:b/>
          <w:bCs/>
          <w:i/>
          <w:iCs/>
          <w:szCs w:val="22"/>
          <w:lang w:eastAsia="zh-CN"/>
        </w:rPr>
        <w:t xml:space="preserve"> </w:t>
      </w:r>
      <w:r w:rsidR="0092663B" w:rsidRPr="008358FD">
        <w:rPr>
          <w:b/>
          <w:bCs/>
          <w:i/>
          <w:szCs w:val="22"/>
          <w:lang w:eastAsia="zh-CN"/>
        </w:rPr>
        <w:t xml:space="preserve">It is proposed to add a new IE “Paging Cause” in the S1 PAGING message, at least for voice support. </w:t>
      </w:r>
    </w:p>
    <w:p w14:paraId="519A56FE" w14:textId="372DF990" w:rsidR="008334C9" w:rsidRDefault="00565EF8" w:rsidP="008358FD">
      <w:pPr>
        <w:rPr>
          <w:rFonts w:eastAsiaTheme="minorEastAsia"/>
          <w:lang w:eastAsia="zh-CN"/>
        </w:rPr>
      </w:pPr>
      <w:r>
        <w:rPr>
          <w:rFonts w:eastAsiaTheme="minorEastAsia"/>
          <w:lang w:val="en-GB" w:eastAsia="zh-CN"/>
        </w:rPr>
        <w:t xml:space="preserve">And </w:t>
      </w:r>
      <w:r w:rsidR="008334C9">
        <w:rPr>
          <w:rFonts w:eastAsiaTheme="minorEastAsia"/>
          <w:lang w:eastAsia="zh-CN"/>
        </w:rPr>
        <w:t>in [</w:t>
      </w:r>
      <w:r w:rsidR="003305A3">
        <w:rPr>
          <w:rFonts w:eastAsiaTheme="minorEastAsia"/>
          <w:lang w:eastAsia="zh-CN"/>
        </w:rPr>
        <w:t>2</w:t>
      </w:r>
      <w:r w:rsidR="008334C9">
        <w:rPr>
          <w:rFonts w:eastAsiaTheme="minorEastAsia"/>
          <w:lang w:eastAsia="zh-CN"/>
        </w:rPr>
        <w:t>]</w:t>
      </w:r>
      <w:r w:rsidR="006547F8">
        <w:rPr>
          <w:rFonts w:eastAsiaTheme="minorEastAsia"/>
          <w:lang w:eastAsia="zh-CN"/>
        </w:rPr>
        <w:t>, respectively</w:t>
      </w:r>
      <w:r w:rsidR="008334C9">
        <w:rPr>
          <w:rFonts w:eastAsiaTheme="minorEastAsia"/>
          <w:lang w:eastAsia="zh-CN"/>
        </w:rPr>
        <w:t>:</w:t>
      </w:r>
    </w:p>
    <w:p w14:paraId="381E6861" w14:textId="77777777" w:rsidR="0092663B" w:rsidRPr="008358FD" w:rsidRDefault="0092663B" w:rsidP="008358FD">
      <w:pPr>
        <w:ind w:leftChars="100" w:left="220"/>
        <w:rPr>
          <w:i/>
          <w:szCs w:val="22"/>
          <w:lang w:eastAsia="zh-CN"/>
        </w:rPr>
      </w:pPr>
      <w:r w:rsidRPr="008358FD">
        <w:rPr>
          <w:b/>
          <w:bCs/>
          <w:i/>
          <w:szCs w:val="22"/>
          <w:lang w:eastAsia="zh-CN"/>
        </w:rPr>
        <w:t>Proposal 1</w:t>
      </w:r>
      <w:r w:rsidRPr="008358FD">
        <w:rPr>
          <w:b/>
          <w:i/>
          <w:szCs w:val="22"/>
          <w:lang w:eastAsia="zh-CN"/>
        </w:rPr>
        <w:t xml:space="preserve">: Introduce a Paging Cause with codepoint “voice” over S1AP, NGAP, </w:t>
      </w:r>
      <w:proofErr w:type="spellStart"/>
      <w:r w:rsidRPr="008358FD">
        <w:rPr>
          <w:b/>
          <w:i/>
          <w:szCs w:val="22"/>
          <w:lang w:eastAsia="zh-CN"/>
        </w:rPr>
        <w:t>XnAP</w:t>
      </w:r>
      <w:proofErr w:type="spellEnd"/>
      <w:r w:rsidRPr="008358FD">
        <w:rPr>
          <w:b/>
          <w:i/>
          <w:szCs w:val="22"/>
          <w:lang w:eastAsia="zh-CN"/>
        </w:rPr>
        <w:t xml:space="preserve">? CRs in [7], [8] are provided. </w:t>
      </w:r>
    </w:p>
    <w:p w14:paraId="55374DA0" w14:textId="29E6447D" w:rsidR="00565EF8" w:rsidRDefault="00565EF8" w:rsidP="008358FD">
      <w:pPr>
        <w:spacing w:before="120"/>
        <w:rPr>
          <w:rFonts w:eastAsiaTheme="minorEastAsia"/>
          <w:lang w:eastAsia="zh-CN"/>
        </w:rPr>
      </w:pPr>
      <w:r>
        <w:rPr>
          <w:rFonts w:eastAsiaTheme="minorEastAsia"/>
          <w:lang w:eastAsia="zh-CN"/>
        </w:rPr>
        <w:t xml:space="preserve">If the ANS to Q1 is yes, then </w:t>
      </w:r>
      <w:r w:rsidR="007D5E25">
        <w:rPr>
          <w:rFonts w:eastAsiaTheme="minorEastAsia"/>
          <w:lang w:eastAsia="zh-CN"/>
        </w:rPr>
        <w:t xml:space="preserve">based on the above proposals in [1][2], </w:t>
      </w:r>
      <w:r>
        <w:rPr>
          <w:rFonts w:eastAsiaTheme="minorEastAsia"/>
          <w:lang w:eastAsia="zh-CN"/>
        </w:rPr>
        <w:t>companies are invited to provide their inputs for the following question</w:t>
      </w:r>
      <w:r w:rsidR="00A80B75">
        <w:rPr>
          <w:rFonts w:eastAsiaTheme="minorEastAsia"/>
          <w:lang w:eastAsia="zh-CN"/>
        </w:rPr>
        <w:t>s</w:t>
      </w:r>
      <w:r>
        <w:rPr>
          <w:rFonts w:eastAsiaTheme="minorEastAsia"/>
          <w:lang w:eastAsia="zh-CN"/>
        </w:rPr>
        <w:t>.</w:t>
      </w:r>
    </w:p>
    <w:p w14:paraId="06B299C7" w14:textId="34A4953E" w:rsidR="009910CF" w:rsidRDefault="009910CF" w:rsidP="004055BF">
      <w:pPr>
        <w:rPr>
          <w:rFonts w:eastAsia="等线"/>
          <w:b/>
          <w:szCs w:val="22"/>
          <w:lang w:eastAsia="zh-CN"/>
        </w:rPr>
      </w:pPr>
      <w:r>
        <w:rPr>
          <w:rFonts w:eastAsia="等线"/>
          <w:b/>
          <w:szCs w:val="22"/>
          <w:lang w:eastAsia="zh-CN"/>
        </w:rPr>
        <w:t xml:space="preserve">Question </w:t>
      </w:r>
      <w:r w:rsidR="002A0A5F">
        <w:rPr>
          <w:rFonts w:eastAsia="等线"/>
          <w:b/>
          <w:szCs w:val="22"/>
          <w:lang w:eastAsia="zh-CN"/>
        </w:rPr>
        <w:t>2</w:t>
      </w:r>
      <w:r>
        <w:rPr>
          <w:rFonts w:eastAsia="等线"/>
          <w:b/>
          <w:szCs w:val="22"/>
          <w:lang w:eastAsia="zh-CN"/>
        </w:rPr>
        <w:t xml:space="preserve">: </w:t>
      </w:r>
      <w:r w:rsidR="00DA6EC8">
        <w:rPr>
          <w:rFonts w:eastAsia="等线"/>
          <w:b/>
          <w:szCs w:val="22"/>
          <w:lang w:eastAsia="zh-CN"/>
        </w:rPr>
        <w:t>W</w:t>
      </w:r>
      <w:r w:rsidR="002A0A5F" w:rsidRPr="004055BF">
        <w:rPr>
          <w:rFonts w:eastAsia="等线"/>
          <w:b/>
          <w:szCs w:val="22"/>
          <w:lang w:eastAsia="zh-CN"/>
        </w:rPr>
        <w:t xml:space="preserve">hich network interfaces are </w:t>
      </w:r>
      <w:r w:rsidR="002A0A5F" w:rsidRPr="004055BF">
        <w:rPr>
          <w:rFonts w:eastAsia="等线" w:hint="eastAsia"/>
          <w:b/>
          <w:szCs w:val="22"/>
          <w:lang w:eastAsia="zh-CN"/>
        </w:rPr>
        <w:t>needed</w:t>
      </w:r>
      <w:r w:rsidR="002A0A5F">
        <w:rPr>
          <w:rFonts w:eastAsia="等线"/>
          <w:b/>
          <w:szCs w:val="22"/>
          <w:lang w:eastAsia="zh-CN"/>
        </w:rPr>
        <w:t xml:space="preserve"> to introduce a </w:t>
      </w:r>
      <w:r w:rsidR="002A0A5F" w:rsidRPr="00533978">
        <w:rPr>
          <w:b/>
          <w:i/>
          <w:szCs w:val="22"/>
          <w:lang w:eastAsia="zh-CN"/>
        </w:rPr>
        <w:t>Paging Cause</w:t>
      </w:r>
      <w:r w:rsidRPr="00533978">
        <w:rPr>
          <w:rFonts w:eastAsia="等线"/>
          <w:b/>
          <w:szCs w:val="22"/>
          <w:lang w:eastAsia="zh-CN"/>
        </w:rPr>
        <w:t>?</w:t>
      </w:r>
    </w:p>
    <w:p w14:paraId="763EE3DF" w14:textId="283F545B" w:rsidR="00357BA7" w:rsidRPr="001973DE" w:rsidRDefault="00AC5ACB" w:rsidP="001973DE">
      <w:pPr>
        <w:pStyle w:val="ListParagraph"/>
        <w:numPr>
          <w:ilvl w:val="0"/>
          <w:numId w:val="8"/>
        </w:numPr>
        <w:ind w:firstLineChars="0"/>
        <w:rPr>
          <w:rFonts w:eastAsiaTheme="minorEastAsia"/>
          <w:b/>
          <w:lang w:eastAsia="zh-CN"/>
        </w:rPr>
      </w:pPr>
      <w:r w:rsidRPr="001973DE">
        <w:rPr>
          <w:rFonts w:eastAsiaTheme="minorEastAsia"/>
          <w:b/>
          <w:lang w:eastAsia="zh-CN"/>
        </w:rPr>
        <w:t xml:space="preserve">A: </w:t>
      </w:r>
      <w:r w:rsidR="00357BA7" w:rsidRPr="001973DE">
        <w:rPr>
          <w:rFonts w:eastAsiaTheme="minorEastAsia"/>
          <w:b/>
          <w:lang w:eastAsia="zh-CN"/>
        </w:rPr>
        <w:t>NG</w:t>
      </w:r>
      <w:r w:rsidR="001973DE" w:rsidRPr="001973DE">
        <w:rPr>
          <w:rFonts w:eastAsiaTheme="minorEastAsia" w:hint="eastAsia"/>
          <w:b/>
          <w:lang w:eastAsia="zh-CN"/>
        </w:rPr>
        <w:t>A</w:t>
      </w:r>
      <w:r w:rsidR="001973DE" w:rsidRPr="001973DE">
        <w:rPr>
          <w:rFonts w:eastAsiaTheme="minorEastAsia"/>
          <w:b/>
          <w:lang w:eastAsia="zh-CN"/>
        </w:rPr>
        <w:t>P,</w:t>
      </w:r>
      <w:r w:rsidR="001973DE">
        <w:rPr>
          <w:rFonts w:eastAsiaTheme="minorEastAsia"/>
          <w:b/>
          <w:lang w:eastAsia="zh-CN"/>
        </w:rPr>
        <w:t xml:space="preserve"> </w:t>
      </w:r>
      <w:proofErr w:type="spellStart"/>
      <w:r w:rsidR="00357BA7" w:rsidRPr="001973DE">
        <w:rPr>
          <w:rFonts w:eastAsiaTheme="minorEastAsia"/>
          <w:b/>
          <w:lang w:eastAsia="zh-CN"/>
        </w:rPr>
        <w:t>Xn</w:t>
      </w:r>
      <w:r w:rsidR="001973DE">
        <w:rPr>
          <w:rFonts w:eastAsiaTheme="minorEastAsia"/>
          <w:b/>
          <w:lang w:eastAsia="zh-CN"/>
        </w:rPr>
        <w:t>AP</w:t>
      </w:r>
      <w:proofErr w:type="spellEnd"/>
      <w:r w:rsidR="001973DE">
        <w:rPr>
          <w:rFonts w:eastAsiaTheme="minorEastAsia"/>
          <w:b/>
          <w:lang w:eastAsia="zh-CN"/>
        </w:rPr>
        <w:t xml:space="preserve">, </w:t>
      </w:r>
      <w:r w:rsidR="001973DE" w:rsidRPr="008358FD">
        <w:rPr>
          <w:rFonts w:eastAsiaTheme="minorEastAsia"/>
          <w:b/>
          <w:lang w:eastAsia="zh-CN"/>
        </w:rPr>
        <w:t>S1</w:t>
      </w:r>
      <w:r w:rsidR="001973DE">
        <w:rPr>
          <w:rFonts w:eastAsiaTheme="minorEastAsia"/>
          <w:b/>
          <w:lang w:eastAsia="zh-CN"/>
        </w:rPr>
        <w:t>AP</w:t>
      </w:r>
    </w:p>
    <w:p w14:paraId="4C643A84" w14:textId="3ED465A7" w:rsidR="009910CF" w:rsidRPr="008358FD" w:rsidRDefault="001973DE" w:rsidP="008358FD">
      <w:pPr>
        <w:pStyle w:val="ListParagraph"/>
        <w:numPr>
          <w:ilvl w:val="0"/>
          <w:numId w:val="8"/>
        </w:numPr>
        <w:ind w:firstLineChars="0"/>
        <w:rPr>
          <w:rFonts w:eastAsiaTheme="minorEastAsia"/>
          <w:b/>
          <w:lang w:eastAsia="zh-CN"/>
        </w:rPr>
      </w:pPr>
      <w:r>
        <w:rPr>
          <w:rFonts w:eastAsiaTheme="minorEastAsia"/>
          <w:b/>
          <w:lang w:eastAsia="zh-CN"/>
        </w:rPr>
        <w:t>B</w:t>
      </w:r>
      <w:r w:rsidR="00357BA7" w:rsidRPr="008358FD">
        <w:rPr>
          <w:rFonts w:eastAsiaTheme="minorEastAsia"/>
          <w:b/>
          <w:lang w:eastAsia="zh-CN"/>
        </w:rPr>
        <w:t xml:space="preserve">: </w:t>
      </w:r>
      <w:r w:rsidR="00357BA7" w:rsidRPr="008358FD">
        <w:rPr>
          <w:rFonts w:eastAsiaTheme="minorEastAsia"/>
          <w:b/>
          <w:iCs/>
          <w:lang w:eastAsia="zh-CN"/>
        </w:rPr>
        <w:t>F1</w:t>
      </w:r>
      <w:r w:rsidR="000A5876">
        <w:rPr>
          <w:rFonts w:eastAsiaTheme="minorEastAsia"/>
          <w:b/>
          <w:iCs/>
          <w:lang w:eastAsia="zh-CN"/>
        </w:rPr>
        <w:t>AP</w:t>
      </w:r>
    </w:p>
    <w:p w14:paraId="4ED332DC" w14:textId="68AE4C54" w:rsidR="005D677F" w:rsidRPr="008358FD" w:rsidRDefault="001973DE" w:rsidP="008358FD">
      <w:pPr>
        <w:pStyle w:val="ListParagraph"/>
        <w:numPr>
          <w:ilvl w:val="0"/>
          <w:numId w:val="8"/>
        </w:numPr>
        <w:ind w:firstLineChars="0"/>
        <w:rPr>
          <w:rFonts w:eastAsiaTheme="minorEastAsia"/>
          <w:b/>
          <w:lang w:eastAsia="zh-CN"/>
        </w:rPr>
      </w:pPr>
      <w:r>
        <w:rPr>
          <w:rFonts w:eastAsiaTheme="minorEastAsia"/>
          <w:b/>
          <w:lang w:eastAsia="zh-CN"/>
        </w:rPr>
        <w:t>C</w:t>
      </w:r>
      <w:r w:rsidR="00357BA7" w:rsidRPr="008358FD">
        <w:rPr>
          <w:rFonts w:eastAsiaTheme="minorEastAsia"/>
          <w:b/>
          <w:lang w:eastAsia="zh-CN"/>
        </w:rPr>
        <w:t xml:space="preserve">: </w:t>
      </w:r>
      <w:r w:rsidR="000A5876" w:rsidRPr="008358FD">
        <w:rPr>
          <w:rFonts w:eastAsiaTheme="minorEastAsia"/>
          <w:b/>
          <w:iCs/>
          <w:lang w:eastAsia="zh-CN"/>
        </w:rPr>
        <w:t>W1</w:t>
      </w:r>
      <w:r w:rsidR="000A5876">
        <w:rPr>
          <w:rFonts w:eastAsiaTheme="minorEastAsia"/>
          <w:b/>
          <w:iCs/>
          <w:lang w:eastAsia="zh-CN"/>
        </w:rPr>
        <w:t>AP</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013"/>
        <w:gridCol w:w="5783"/>
      </w:tblGrid>
      <w:tr w:rsidR="00357BA7" w14:paraId="2B1BEEB5" w14:textId="77777777" w:rsidTr="008358FD">
        <w:tc>
          <w:tcPr>
            <w:tcW w:w="1418" w:type="dxa"/>
          </w:tcPr>
          <w:p w14:paraId="3D4C8B1F" w14:textId="77777777" w:rsidR="00357BA7" w:rsidRDefault="00357BA7" w:rsidP="00533978">
            <w:pPr>
              <w:rPr>
                <w:b/>
                <w:szCs w:val="22"/>
              </w:rPr>
            </w:pPr>
            <w:r>
              <w:rPr>
                <w:b/>
                <w:szCs w:val="22"/>
              </w:rPr>
              <w:t>Company</w:t>
            </w:r>
          </w:p>
        </w:tc>
        <w:tc>
          <w:tcPr>
            <w:tcW w:w="2013" w:type="dxa"/>
          </w:tcPr>
          <w:p w14:paraId="3C81F389" w14:textId="502F6B3A" w:rsidR="00357BA7" w:rsidRDefault="003250B3" w:rsidP="00533978">
            <w:pPr>
              <w:rPr>
                <w:rFonts w:eastAsia="等线"/>
                <w:b/>
                <w:szCs w:val="22"/>
                <w:lang w:eastAsia="zh-CN"/>
              </w:rPr>
            </w:pPr>
            <w:r>
              <w:rPr>
                <w:rFonts w:eastAsia="等线"/>
                <w:b/>
                <w:szCs w:val="22"/>
                <w:lang w:eastAsia="zh-CN"/>
              </w:rPr>
              <w:t>Option</w:t>
            </w:r>
            <w:r w:rsidR="00DA6EC8">
              <w:rPr>
                <w:rFonts w:eastAsia="等线"/>
                <w:b/>
                <w:szCs w:val="22"/>
                <w:lang w:eastAsia="zh-CN"/>
              </w:rPr>
              <w:t xml:space="preserve"> A, B, </w:t>
            </w:r>
            <w:r w:rsidR="001973DE">
              <w:rPr>
                <w:rFonts w:eastAsia="等线"/>
                <w:b/>
                <w:szCs w:val="22"/>
                <w:lang w:eastAsia="zh-CN"/>
              </w:rPr>
              <w:t>C</w:t>
            </w:r>
          </w:p>
        </w:tc>
        <w:tc>
          <w:tcPr>
            <w:tcW w:w="5783" w:type="dxa"/>
          </w:tcPr>
          <w:p w14:paraId="6068AF5A" w14:textId="77777777" w:rsidR="00357BA7" w:rsidRDefault="00357BA7" w:rsidP="00533978">
            <w:pPr>
              <w:rPr>
                <w:b/>
                <w:szCs w:val="22"/>
              </w:rPr>
            </w:pPr>
            <w:r>
              <w:rPr>
                <w:b/>
                <w:szCs w:val="22"/>
              </w:rPr>
              <w:t>Comment</w:t>
            </w:r>
          </w:p>
        </w:tc>
      </w:tr>
      <w:tr w:rsidR="00BE0F5A" w14:paraId="3A744CB8" w14:textId="77777777" w:rsidTr="00713DB8">
        <w:tc>
          <w:tcPr>
            <w:tcW w:w="1418" w:type="dxa"/>
          </w:tcPr>
          <w:p w14:paraId="2C6B820C" w14:textId="77777777" w:rsidR="00BE0F5A" w:rsidRPr="00E5272F" w:rsidRDefault="00BE0F5A" w:rsidP="00713DB8">
            <w:pPr>
              <w:rPr>
                <w:rFonts w:eastAsia="Yu Mincho"/>
                <w:szCs w:val="22"/>
              </w:rPr>
            </w:pPr>
            <w:r>
              <w:rPr>
                <w:rFonts w:eastAsia="Yu Mincho" w:hint="eastAsia"/>
                <w:szCs w:val="22"/>
              </w:rPr>
              <w:t>Huawei</w:t>
            </w:r>
          </w:p>
        </w:tc>
        <w:tc>
          <w:tcPr>
            <w:tcW w:w="2013" w:type="dxa"/>
          </w:tcPr>
          <w:p w14:paraId="3368CB4C" w14:textId="77777777" w:rsidR="00BE0F5A" w:rsidRPr="00E5272F" w:rsidRDefault="00BE0F5A" w:rsidP="00713DB8">
            <w:pPr>
              <w:rPr>
                <w:rFonts w:eastAsia="Yu Mincho"/>
                <w:szCs w:val="22"/>
              </w:rPr>
            </w:pPr>
            <w:r>
              <w:rPr>
                <w:rFonts w:eastAsia="Yu Mincho" w:hint="eastAsia"/>
                <w:szCs w:val="22"/>
              </w:rPr>
              <w:t>Too early to discuss</w:t>
            </w:r>
          </w:p>
        </w:tc>
        <w:tc>
          <w:tcPr>
            <w:tcW w:w="5783" w:type="dxa"/>
          </w:tcPr>
          <w:p w14:paraId="564BF148" w14:textId="77777777" w:rsidR="00BE0F5A" w:rsidRDefault="00BE0F5A" w:rsidP="00713DB8">
            <w:pPr>
              <w:rPr>
                <w:szCs w:val="22"/>
              </w:rPr>
            </w:pPr>
          </w:p>
        </w:tc>
      </w:tr>
      <w:tr w:rsidR="00357BA7" w14:paraId="240E2315" w14:textId="77777777" w:rsidTr="008358FD">
        <w:tc>
          <w:tcPr>
            <w:tcW w:w="1418" w:type="dxa"/>
          </w:tcPr>
          <w:p w14:paraId="69A15584" w14:textId="4F231DCF" w:rsidR="00357BA7" w:rsidRPr="00E5272F" w:rsidRDefault="00BE0F5A" w:rsidP="00533978">
            <w:pPr>
              <w:rPr>
                <w:rFonts w:eastAsia="Yu Mincho"/>
                <w:szCs w:val="22"/>
              </w:rPr>
            </w:pPr>
            <w:r>
              <w:rPr>
                <w:rFonts w:eastAsia="Yu Mincho"/>
                <w:szCs w:val="22"/>
              </w:rPr>
              <w:t>Nokia</w:t>
            </w:r>
          </w:p>
        </w:tc>
        <w:tc>
          <w:tcPr>
            <w:tcW w:w="2013" w:type="dxa"/>
          </w:tcPr>
          <w:p w14:paraId="6D5A98E5" w14:textId="3972F0A2" w:rsidR="00357BA7" w:rsidRPr="00E5272F" w:rsidRDefault="00BE0F5A" w:rsidP="00533978">
            <w:pPr>
              <w:rPr>
                <w:rFonts w:eastAsia="Yu Mincho"/>
                <w:szCs w:val="22"/>
              </w:rPr>
            </w:pPr>
            <w:r>
              <w:rPr>
                <w:rFonts w:eastAsia="Yu Mincho"/>
                <w:szCs w:val="22"/>
              </w:rPr>
              <w:t xml:space="preserve">At least A, B. </w:t>
            </w:r>
          </w:p>
        </w:tc>
        <w:tc>
          <w:tcPr>
            <w:tcW w:w="5783" w:type="dxa"/>
          </w:tcPr>
          <w:p w14:paraId="47A87144" w14:textId="62ACBC42" w:rsidR="00357BA7" w:rsidRDefault="00BE0F5A" w:rsidP="00533978">
            <w:pPr>
              <w:rPr>
                <w:szCs w:val="22"/>
              </w:rPr>
            </w:pPr>
            <w:r>
              <w:rPr>
                <w:szCs w:val="22"/>
              </w:rPr>
              <w:t xml:space="preserve">See Nokia baseline CRs proposed in </w:t>
            </w:r>
            <w:proofErr w:type="spellStart"/>
            <w:r>
              <w:rPr>
                <w:szCs w:val="22"/>
              </w:rPr>
              <w:t>tdocs</w:t>
            </w:r>
            <w:proofErr w:type="spellEnd"/>
            <w:r>
              <w:rPr>
                <w:szCs w:val="22"/>
              </w:rPr>
              <w:t xml:space="preserve"> 730 and 731.</w:t>
            </w:r>
          </w:p>
        </w:tc>
      </w:tr>
      <w:tr w:rsidR="00501534" w14:paraId="1B1299E3" w14:textId="77777777" w:rsidTr="008358FD">
        <w:tc>
          <w:tcPr>
            <w:tcW w:w="1418" w:type="dxa"/>
          </w:tcPr>
          <w:p w14:paraId="0BD20D12" w14:textId="7CC9CF4F" w:rsidR="00501534" w:rsidRDefault="00501534" w:rsidP="00501534">
            <w:pPr>
              <w:rPr>
                <w:rFonts w:eastAsia="Yu Mincho"/>
                <w:szCs w:val="22"/>
              </w:rPr>
            </w:pPr>
            <w:r>
              <w:rPr>
                <w:rFonts w:eastAsia="Yu Mincho"/>
                <w:szCs w:val="22"/>
              </w:rPr>
              <w:t>ZTE</w:t>
            </w:r>
          </w:p>
        </w:tc>
        <w:tc>
          <w:tcPr>
            <w:tcW w:w="2013" w:type="dxa"/>
          </w:tcPr>
          <w:p w14:paraId="144C14D4" w14:textId="4DE252D8" w:rsidR="00501534" w:rsidRDefault="00501534" w:rsidP="00501534">
            <w:pPr>
              <w:rPr>
                <w:rFonts w:eastAsia="Yu Mincho"/>
                <w:szCs w:val="22"/>
              </w:rPr>
            </w:pPr>
            <w:r>
              <w:rPr>
                <w:rFonts w:eastAsia="Yu Mincho" w:hint="eastAsia"/>
                <w:szCs w:val="22"/>
              </w:rPr>
              <w:t>Too early to discuss</w:t>
            </w:r>
          </w:p>
        </w:tc>
        <w:tc>
          <w:tcPr>
            <w:tcW w:w="5783" w:type="dxa"/>
          </w:tcPr>
          <w:p w14:paraId="45C7BFB7" w14:textId="77777777" w:rsidR="00501534" w:rsidRDefault="00501534" w:rsidP="00501534">
            <w:pPr>
              <w:rPr>
                <w:szCs w:val="22"/>
              </w:rPr>
            </w:pPr>
          </w:p>
        </w:tc>
      </w:tr>
      <w:tr w:rsidR="00AC3FA4" w14:paraId="20A9BAB7" w14:textId="77777777" w:rsidTr="008358FD">
        <w:tc>
          <w:tcPr>
            <w:tcW w:w="1418" w:type="dxa"/>
          </w:tcPr>
          <w:p w14:paraId="232B60E1" w14:textId="00FC8FCE" w:rsidR="00AC3FA4" w:rsidRPr="00AC3FA4" w:rsidRDefault="00AC3FA4" w:rsidP="00501534">
            <w:pPr>
              <w:rPr>
                <w:rFonts w:eastAsia="Malgun Gothic"/>
                <w:szCs w:val="22"/>
                <w:lang w:eastAsia="ko-KR"/>
              </w:rPr>
            </w:pPr>
            <w:r>
              <w:rPr>
                <w:rFonts w:eastAsia="Malgun Gothic" w:hint="eastAsia"/>
                <w:szCs w:val="22"/>
                <w:lang w:eastAsia="ko-KR"/>
              </w:rPr>
              <w:lastRenderedPageBreak/>
              <w:t>Samsung</w:t>
            </w:r>
          </w:p>
        </w:tc>
        <w:tc>
          <w:tcPr>
            <w:tcW w:w="2013" w:type="dxa"/>
          </w:tcPr>
          <w:p w14:paraId="52304AC3" w14:textId="2DCB80D4" w:rsidR="00AC3FA4" w:rsidRPr="00AC3FA4" w:rsidRDefault="00AC3FA4" w:rsidP="00501534">
            <w:pPr>
              <w:rPr>
                <w:rFonts w:eastAsia="Malgun Gothic"/>
                <w:szCs w:val="22"/>
                <w:lang w:eastAsia="ko-KR"/>
              </w:rPr>
            </w:pPr>
            <w:r>
              <w:rPr>
                <w:rFonts w:eastAsia="Malgun Gothic" w:hint="eastAsia"/>
                <w:szCs w:val="22"/>
                <w:lang w:eastAsia="ko-KR"/>
              </w:rPr>
              <w:t>At least A, B</w:t>
            </w:r>
          </w:p>
        </w:tc>
        <w:tc>
          <w:tcPr>
            <w:tcW w:w="5783" w:type="dxa"/>
          </w:tcPr>
          <w:p w14:paraId="21B10F6E" w14:textId="77777777" w:rsidR="00AC3FA4" w:rsidRDefault="00AC3FA4" w:rsidP="00501534">
            <w:pPr>
              <w:rPr>
                <w:szCs w:val="22"/>
              </w:rPr>
            </w:pPr>
          </w:p>
        </w:tc>
      </w:tr>
      <w:tr w:rsidR="00D75488" w14:paraId="4BBA090D" w14:textId="77777777" w:rsidTr="008358FD">
        <w:tc>
          <w:tcPr>
            <w:tcW w:w="1418" w:type="dxa"/>
          </w:tcPr>
          <w:p w14:paraId="12EEF272" w14:textId="258A8147" w:rsidR="00D75488" w:rsidRDefault="00D75488" w:rsidP="00D75488">
            <w:pPr>
              <w:rPr>
                <w:rFonts w:eastAsia="Malgun Gothic"/>
                <w:szCs w:val="22"/>
                <w:lang w:eastAsia="ko-KR"/>
              </w:rPr>
            </w:pPr>
            <w:r>
              <w:rPr>
                <w:rFonts w:eastAsiaTheme="minorEastAsia" w:hint="eastAsia"/>
                <w:szCs w:val="22"/>
                <w:lang w:eastAsia="zh-CN"/>
              </w:rPr>
              <w:t>v</w:t>
            </w:r>
            <w:r>
              <w:rPr>
                <w:rFonts w:eastAsiaTheme="minorEastAsia"/>
                <w:szCs w:val="22"/>
                <w:lang w:eastAsia="zh-CN"/>
              </w:rPr>
              <w:t>ivo</w:t>
            </w:r>
          </w:p>
        </w:tc>
        <w:tc>
          <w:tcPr>
            <w:tcW w:w="2013" w:type="dxa"/>
          </w:tcPr>
          <w:p w14:paraId="73D7BE6D" w14:textId="1B5A72BF" w:rsidR="00D75488" w:rsidRDefault="00D75488" w:rsidP="00D75488">
            <w:pPr>
              <w:rPr>
                <w:rFonts w:eastAsia="Malgun Gothic"/>
                <w:szCs w:val="22"/>
                <w:lang w:eastAsia="ko-KR"/>
              </w:rPr>
            </w:pPr>
            <w:r>
              <w:rPr>
                <w:rFonts w:eastAsia="Malgun Gothic" w:hint="eastAsia"/>
                <w:szCs w:val="22"/>
                <w:lang w:eastAsia="ko-KR"/>
              </w:rPr>
              <w:t>At least A, B</w:t>
            </w:r>
          </w:p>
        </w:tc>
        <w:tc>
          <w:tcPr>
            <w:tcW w:w="5783" w:type="dxa"/>
          </w:tcPr>
          <w:p w14:paraId="36B15296" w14:textId="5D3FE231" w:rsidR="00D75488" w:rsidRDefault="00D75488" w:rsidP="00D75488">
            <w:pPr>
              <w:rPr>
                <w:szCs w:val="22"/>
              </w:rPr>
            </w:pPr>
          </w:p>
        </w:tc>
      </w:tr>
      <w:tr w:rsidR="00EB0D4C" w14:paraId="01AD0F39" w14:textId="77777777" w:rsidTr="008358FD">
        <w:tc>
          <w:tcPr>
            <w:tcW w:w="1418" w:type="dxa"/>
          </w:tcPr>
          <w:p w14:paraId="682C584C" w14:textId="054C9E73" w:rsidR="00EB0D4C" w:rsidRDefault="00EB0D4C" w:rsidP="00D75488">
            <w:pPr>
              <w:rPr>
                <w:rFonts w:eastAsia="Malgun Gothic"/>
                <w:szCs w:val="22"/>
                <w:lang w:eastAsia="ko-KR"/>
              </w:rPr>
            </w:pPr>
            <w:r>
              <w:rPr>
                <w:rFonts w:eastAsiaTheme="minorEastAsia" w:hint="eastAsia"/>
                <w:szCs w:val="22"/>
                <w:lang w:eastAsia="zh-CN"/>
              </w:rPr>
              <w:t>CATT</w:t>
            </w:r>
          </w:p>
        </w:tc>
        <w:tc>
          <w:tcPr>
            <w:tcW w:w="2013" w:type="dxa"/>
          </w:tcPr>
          <w:p w14:paraId="08443C45" w14:textId="67674823" w:rsidR="00EB0D4C" w:rsidRDefault="00EB0D4C" w:rsidP="00D75488">
            <w:pPr>
              <w:rPr>
                <w:rFonts w:eastAsia="Malgun Gothic"/>
                <w:szCs w:val="22"/>
                <w:lang w:eastAsia="ko-KR"/>
              </w:rPr>
            </w:pPr>
            <w:r>
              <w:rPr>
                <w:rFonts w:eastAsia="Yu Mincho" w:hint="eastAsia"/>
                <w:szCs w:val="22"/>
              </w:rPr>
              <w:t>Too early to discuss</w:t>
            </w:r>
          </w:p>
        </w:tc>
        <w:tc>
          <w:tcPr>
            <w:tcW w:w="5783" w:type="dxa"/>
          </w:tcPr>
          <w:p w14:paraId="3CC8E2AE" w14:textId="77777777" w:rsidR="00EB0D4C" w:rsidRDefault="00EB0D4C" w:rsidP="00D75488">
            <w:pPr>
              <w:rPr>
                <w:szCs w:val="22"/>
              </w:rPr>
            </w:pPr>
          </w:p>
        </w:tc>
      </w:tr>
      <w:tr w:rsidR="00091E2E" w14:paraId="647A8AFA" w14:textId="77777777" w:rsidTr="008358FD">
        <w:tc>
          <w:tcPr>
            <w:tcW w:w="1418" w:type="dxa"/>
          </w:tcPr>
          <w:p w14:paraId="63946096" w14:textId="23E62895" w:rsidR="00091E2E" w:rsidRDefault="00091E2E" w:rsidP="00D75488">
            <w:pPr>
              <w:rPr>
                <w:rFonts w:eastAsiaTheme="minorEastAsia"/>
                <w:szCs w:val="22"/>
                <w:lang w:eastAsia="zh-CN"/>
              </w:rPr>
            </w:pPr>
            <w:r>
              <w:rPr>
                <w:rFonts w:eastAsiaTheme="minorEastAsia"/>
                <w:szCs w:val="22"/>
                <w:lang w:eastAsia="zh-CN"/>
              </w:rPr>
              <w:t>Qualcomm</w:t>
            </w:r>
          </w:p>
        </w:tc>
        <w:tc>
          <w:tcPr>
            <w:tcW w:w="2013" w:type="dxa"/>
          </w:tcPr>
          <w:p w14:paraId="4E4A3F0C" w14:textId="56500407" w:rsidR="00091E2E" w:rsidRDefault="00091E2E" w:rsidP="00D75488">
            <w:pPr>
              <w:rPr>
                <w:rFonts w:eastAsia="Yu Mincho"/>
                <w:szCs w:val="22"/>
              </w:rPr>
            </w:pPr>
            <w:r>
              <w:rPr>
                <w:rFonts w:eastAsia="Yu Mincho"/>
                <w:szCs w:val="22"/>
              </w:rPr>
              <w:t>A and B</w:t>
            </w:r>
          </w:p>
        </w:tc>
        <w:tc>
          <w:tcPr>
            <w:tcW w:w="5783" w:type="dxa"/>
          </w:tcPr>
          <w:p w14:paraId="1161800F" w14:textId="09AE8E15" w:rsidR="00091E2E" w:rsidRDefault="00091E2E" w:rsidP="00D75488">
            <w:pPr>
              <w:rPr>
                <w:szCs w:val="22"/>
              </w:rPr>
            </w:pPr>
            <w:r>
              <w:rPr>
                <w:szCs w:val="22"/>
              </w:rPr>
              <w:t>FFS C</w:t>
            </w:r>
          </w:p>
        </w:tc>
      </w:tr>
      <w:tr w:rsidR="00583915" w14:paraId="28C149AE" w14:textId="77777777" w:rsidTr="008358FD">
        <w:tc>
          <w:tcPr>
            <w:tcW w:w="1418" w:type="dxa"/>
          </w:tcPr>
          <w:p w14:paraId="1D1CB069" w14:textId="5BBDB3A1" w:rsidR="00583915" w:rsidRDefault="00583915" w:rsidP="00D75488">
            <w:pPr>
              <w:rPr>
                <w:rFonts w:eastAsiaTheme="minorEastAsia"/>
                <w:szCs w:val="22"/>
                <w:lang w:eastAsia="zh-CN"/>
              </w:rPr>
            </w:pPr>
            <w:r>
              <w:rPr>
                <w:rFonts w:eastAsiaTheme="minorEastAsia"/>
                <w:szCs w:val="22"/>
                <w:lang w:eastAsia="zh-CN"/>
              </w:rPr>
              <w:t>Ericsson</w:t>
            </w:r>
          </w:p>
        </w:tc>
        <w:tc>
          <w:tcPr>
            <w:tcW w:w="2013" w:type="dxa"/>
          </w:tcPr>
          <w:p w14:paraId="70A8611E" w14:textId="2757B643" w:rsidR="00583915" w:rsidRDefault="00583915" w:rsidP="00D75488">
            <w:pPr>
              <w:rPr>
                <w:rFonts w:eastAsia="Yu Mincho"/>
                <w:szCs w:val="22"/>
              </w:rPr>
            </w:pPr>
            <w:r>
              <w:rPr>
                <w:rFonts w:eastAsia="Yu Mincho"/>
                <w:szCs w:val="22"/>
              </w:rPr>
              <w:t>NGAP</w:t>
            </w:r>
          </w:p>
        </w:tc>
        <w:tc>
          <w:tcPr>
            <w:tcW w:w="5783" w:type="dxa"/>
          </w:tcPr>
          <w:p w14:paraId="06A2A5DA" w14:textId="4A322696" w:rsidR="00583915" w:rsidRDefault="00583915" w:rsidP="00D75488">
            <w:pPr>
              <w:rPr>
                <w:szCs w:val="22"/>
              </w:rPr>
            </w:pPr>
            <w:r>
              <w:rPr>
                <w:szCs w:val="22"/>
              </w:rPr>
              <w:t>More discussion for the other interfaces.</w:t>
            </w:r>
          </w:p>
        </w:tc>
      </w:tr>
    </w:tbl>
    <w:p w14:paraId="34D4797F" w14:textId="04635BA3" w:rsidR="00357BA7" w:rsidRDefault="00357BA7" w:rsidP="005D677F">
      <w:pPr>
        <w:rPr>
          <w:rFonts w:eastAsiaTheme="minorEastAsia"/>
          <w:lang w:eastAsia="zh-CN"/>
        </w:rPr>
      </w:pPr>
    </w:p>
    <w:p w14:paraId="72BF390E" w14:textId="5253C043" w:rsidR="007453A7" w:rsidRPr="007453A7" w:rsidRDefault="007453A7" w:rsidP="005D677F">
      <w:pPr>
        <w:rPr>
          <w:rFonts w:eastAsiaTheme="minorEastAsia"/>
          <w:b/>
          <w:lang w:eastAsia="zh-CN"/>
        </w:rPr>
      </w:pPr>
      <w:r w:rsidRPr="007453A7">
        <w:rPr>
          <w:rFonts w:eastAsiaTheme="minorEastAsia" w:hint="eastAsia"/>
          <w:b/>
          <w:lang w:eastAsia="zh-CN"/>
        </w:rPr>
        <w:t>S</w:t>
      </w:r>
      <w:r w:rsidRPr="007453A7">
        <w:rPr>
          <w:rFonts w:eastAsiaTheme="minorEastAsia"/>
          <w:b/>
          <w:lang w:eastAsia="zh-CN"/>
        </w:rPr>
        <w:t>ummary:</w:t>
      </w:r>
    </w:p>
    <w:p w14:paraId="7203B94E" w14:textId="03581E3D" w:rsidR="007453A7" w:rsidRDefault="007453A7" w:rsidP="005D677F">
      <w:pPr>
        <w:rPr>
          <w:rFonts w:eastAsia="等线"/>
          <w:b/>
          <w:szCs w:val="22"/>
          <w:lang w:eastAsia="zh-CN"/>
        </w:rPr>
      </w:pPr>
      <w:r w:rsidRPr="006A1F47">
        <w:rPr>
          <w:rFonts w:eastAsia="等线"/>
          <w:b/>
          <w:szCs w:val="22"/>
          <w:lang w:eastAsia="zh-CN"/>
        </w:rPr>
        <w:t>Majority of companies agree that to introduce a Paging Cause to support multi-USIM devices</w:t>
      </w:r>
      <w:ins w:id="1" w:author="vivo(Boubacar)" w:date="2021-02-01T15:56:00Z">
        <w:r w:rsidR="00531A73">
          <w:rPr>
            <w:rFonts w:eastAsia="Arial Unicode MS" w:cs="Arial"/>
            <w:b/>
            <w:color w:val="00B050"/>
            <w:lang w:eastAsia="zh-CN"/>
          </w:rPr>
          <w:t xml:space="preserve">, </w:t>
        </w:r>
        <w:r w:rsidR="00531A73" w:rsidRPr="00BA2A0E">
          <w:rPr>
            <w:rFonts w:eastAsia="Arial Unicode MS" w:cs="Arial"/>
            <w:b/>
            <w:color w:val="00B050"/>
            <w:lang w:eastAsia="zh-CN"/>
          </w:rPr>
          <w:t>pending confirmation from other groups first</w:t>
        </w:r>
      </w:ins>
      <w:r w:rsidRPr="006A1F47">
        <w:rPr>
          <w:rFonts w:eastAsia="等线"/>
          <w:b/>
          <w:szCs w:val="22"/>
          <w:lang w:eastAsia="zh-CN"/>
        </w:rPr>
        <w:t xml:space="preserve"> and paging cause can be </w:t>
      </w:r>
      <w:proofErr w:type="gramStart"/>
      <w:r w:rsidRPr="006A1F47">
        <w:rPr>
          <w:rFonts w:eastAsia="等线"/>
          <w:b/>
          <w:szCs w:val="22"/>
          <w:lang w:eastAsia="zh-CN"/>
        </w:rPr>
        <w:t>introduce</w:t>
      </w:r>
      <w:proofErr w:type="gramEnd"/>
      <w:r w:rsidRPr="006A1F47">
        <w:rPr>
          <w:rFonts w:eastAsia="等线"/>
          <w:b/>
          <w:szCs w:val="22"/>
          <w:lang w:eastAsia="zh-CN"/>
        </w:rPr>
        <w:t xml:space="preserve"> S1AP, NGAP, </w:t>
      </w:r>
      <w:proofErr w:type="spellStart"/>
      <w:r w:rsidRPr="006A1F47">
        <w:rPr>
          <w:rFonts w:eastAsia="等线"/>
          <w:b/>
          <w:szCs w:val="22"/>
          <w:lang w:eastAsia="zh-CN"/>
        </w:rPr>
        <w:t>XnAP</w:t>
      </w:r>
      <w:proofErr w:type="spellEnd"/>
      <w:r w:rsidRPr="006A1F47">
        <w:rPr>
          <w:rFonts w:eastAsia="等线"/>
          <w:b/>
          <w:szCs w:val="22"/>
          <w:lang w:eastAsia="zh-CN"/>
        </w:rPr>
        <w:t xml:space="preserve"> and F1AP, details are FFS. And FFS whether paging cause is introduce</w:t>
      </w:r>
      <w:r w:rsidR="006A1F47">
        <w:rPr>
          <w:rFonts w:eastAsia="等线" w:hint="eastAsia"/>
          <w:b/>
          <w:szCs w:val="22"/>
          <w:lang w:eastAsia="zh-CN"/>
        </w:rPr>
        <w:t>d</w:t>
      </w:r>
      <w:r w:rsidRPr="006A1F47">
        <w:rPr>
          <w:rFonts w:eastAsia="等线"/>
          <w:b/>
          <w:szCs w:val="22"/>
          <w:lang w:eastAsia="zh-CN"/>
        </w:rPr>
        <w:t xml:space="preserve"> for W1AP.</w:t>
      </w:r>
    </w:p>
    <w:p w14:paraId="3A0E1E28" w14:textId="77777777" w:rsidR="00AD6F77" w:rsidRPr="00AD6F77" w:rsidRDefault="00AD6F77" w:rsidP="00AD6F77">
      <w:pPr>
        <w:rPr>
          <w:rFonts w:eastAsia="等线"/>
          <w:b/>
          <w:szCs w:val="22"/>
          <w:u w:val="single"/>
          <w:lang w:eastAsia="zh-CN"/>
        </w:rPr>
      </w:pPr>
      <w:r w:rsidRPr="00AD6F77">
        <w:rPr>
          <w:rFonts w:eastAsia="等线"/>
          <w:b/>
          <w:szCs w:val="22"/>
          <w:u w:val="single"/>
          <w:lang w:eastAsia="zh-CN"/>
        </w:rPr>
        <w:t>Moderator proposes:</w:t>
      </w:r>
    </w:p>
    <w:p w14:paraId="46115422" w14:textId="2C6E0ECC" w:rsidR="00976A61" w:rsidRDefault="00AD6F77" w:rsidP="00976A61">
      <w:pPr>
        <w:rPr>
          <w:rFonts w:ascii="Arial" w:eastAsia="Arial Unicode MS" w:hAnsi="Arial" w:cs="Arial"/>
          <w:b/>
          <w:sz w:val="20"/>
          <w:szCs w:val="20"/>
          <w:lang w:val="en-GB" w:eastAsia="zh-CN"/>
        </w:rPr>
      </w:pPr>
      <w:r>
        <w:rPr>
          <w:rFonts w:eastAsia="等线" w:hint="eastAsia"/>
          <w:b/>
          <w:szCs w:val="22"/>
          <w:lang w:eastAsia="zh-CN"/>
        </w:rPr>
        <w:t>P</w:t>
      </w:r>
      <w:r>
        <w:rPr>
          <w:rFonts w:eastAsia="等线"/>
          <w:b/>
          <w:szCs w:val="22"/>
          <w:lang w:eastAsia="zh-CN"/>
        </w:rPr>
        <w:t>roposal 1:</w:t>
      </w:r>
      <w:r w:rsidRPr="00AD6F77">
        <w:rPr>
          <w:rFonts w:eastAsia="等线"/>
          <w:b/>
          <w:szCs w:val="22"/>
          <w:lang w:eastAsia="zh-CN"/>
        </w:rPr>
        <w:t xml:space="preserve"> </w:t>
      </w:r>
      <w:r w:rsidRPr="008642F7">
        <w:rPr>
          <w:rFonts w:eastAsia="Arial Unicode MS"/>
          <w:b/>
          <w:sz w:val="20"/>
          <w:szCs w:val="20"/>
          <w:lang w:val="en-GB" w:eastAsia="zh-CN"/>
        </w:rPr>
        <w:t>Introduce a Paging Cause to support multi-USIM devices</w:t>
      </w:r>
      <w:ins w:id="2" w:author="Huawei" w:date="2021-01-29T15:48:00Z">
        <w:r w:rsidR="0094187D">
          <w:rPr>
            <w:rFonts w:eastAsia="Arial Unicode MS"/>
            <w:b/>
            <w:sz w:val="20"/>
            <w:szCs w:val="20"/>
            <w:lang w:val="en-GB" w:eastAsia="zh-CN"/>
          </w:rPr>
          <w:t xml:space="preserve">, </w:t>
        </w:r>
        <w:r w:rsidR="0094187D" w:rsidRPr="0094187D">
          <w:rPr>
            <w:rFonts w:eastAsia="Arial Unicode MS"/>
            <w:b/>
            <w:sz w:val="20"/>
            <w:szCs w:val="20"/>
            <w:lang w:val="en-GB" w:eastAsia="zh-CN"/>
          </w:rPr>
          <w:t>pending confirmation from other groups first</w:t>
        </w:r>
      </w:ins>
      <w:r w:rsidRPr="008642F7">
        <w:rPr>
          <w:rFonts w:eastAsia="Arial Unicode MS"/>
          <w:b/>
          <w:sz w:val="20"/>
          <w:szCs w:val="20"/>
          <w:lang w:val="en-GB" w:eastAsia="zh-CN"/>
        </w:rPr>
        <w:t xml:space="preserve"> and paging cause can be introduced for S1AP, NGAP</w:t>
      </w:r>
      <w:ins w:id="3" w:author="vivo(Boubacar)" w:date="2021-02-01T15:55:00Z">
        <w:r w:rsidR="00531A73">
          <w:rPr>
            <w:rFonts w:eastAsia="Arial Unicode MS"/>
            <w:b/>
            <w:sz w:val="20"/>
            <w:szCs w:val="20"/>
            <w:lang w:val="en-GB" w:eastAsia="zh-CN"/>
          </w:rPr>
          <w:t xml:space="preserve"> </w:t>
        </w:r>
        <w:r w:rsidR="00531A73" w:rsidRPr="008642F7">
          <w:rPr>
            <w:rFonts w:eastAsia="Arial Unicode MS"/>
            <w:b/>
            <w:sz w:val="20"/>
            <w:szCs w:val="20"/>
            <w:lang w:val="en-GB" w:eastAsia="zh-CN"/>
          </w:rPr>
          <w:t>and</w:t>
        </w:r>
      </w:ins>
      <w:del w:id="4" w:author="vivo(Boubacar)" w:date="2021-02-01T15:55:00Z">
        <w:r w:rsidRPr="008642F7" w:rsidDel="00531A73">
          <w:rPr>
            <w:rFonts w:eastAsia="Arial Unicode MS"/>
            <w:b/>
            <w:sz w:val="20"/>
            <w:szCs w:val="20"/>
            <w:lang w:val="en-GB" w:eastAsia="zh-CN"/>
          </w:rPr>
          <w:delText>,</w:delText>
        </w:r>
      </w:del>
      <w:r w:rsidRPr="008642F7">
        <w:rPr>
          <w:rFonts w:eastAsia="Arial Unicode MS"/>
          <w:b/>
          <w:sz w:val="20"/>
          <w:szCs w:val="20"/>
          <w:lang w:val="en-GB" w:eastAsia="zh-CN"/>
        </w:rPr>
        <w:t xml:space="preserve"> </w:t>
      </w:r>
      <w:proofErr w:type="spellStart"/>
      <w:r w:rsidRPr="008642F7">
        <w:rPr>
          <w:rFonts w:eastAsia="Arial Unicode MS"/>
          <w:b/>
          <w:sz w:val="20"/>
          <w:szCs w:val="20"/>
          <w:lang w:val="en-GB" w:eastAsia="zh-CN"/>
        </w:rPr>
        <w:t>XnAP</w:t>
      </w:r>
      <w:proofErr w:type="spellEnd"/>
      <w:r w:rsidRPr="008642F7">
        <w:rPr>
          <w:rFonts w:eastAsia="Arial Unicode MS"/>
          <w:b/>
          <w:sz w:val="20"/>
          <w:szCs w:val="20"/>
          <w:lang w:val="en-GB" w:eastAsia="zh-CN"/>
        </w:rPr>
        <w:t xml:space="preserve"> </w:t>
      </w:r>
      <w:del w:id="5" w:author="vivo(Boubacar)" w:date="2021-02-01T15:55:00Z">
        <w:r w:rsidRPr="008642F7" w:rsidDel="00531A73">
          <w:rPr>
            <w:rFonts w:eastAsia="Arial Unicode MS"/>
            <w:b/>
            <w:sz w:val="20"/>
            <w:szCs w:val="20"/>
            <w:lang w:val="en-GB" w:eastAsia="zh-CN"/>
          </w:rPr>
          <w:delText>and F1AP,</w:delText>
        </w:r>
      </w:del>
      <w:r w:rsidRPr="008642F7">
        <w:rPr>
          <w:rFonts w:eastAsia="Arial Unicode MS"/>
          <w:b/>
          <w:sz w:val="20"/>
          <w:szCs w:val="20"/>
          <w:lang w:val="en-GB" w:eastAsia="zh-CN"/>
        </w:rPr>
        <w:t xml:space="preserve"> details are FFS. </w:t>
      </w:r>
    </w:p>
    <w:p w14:paraId="051D62B0" w14:textId="44172BD4" w:rsidR="00976A61" w:rsidRPr="00976A61" w:rsidRDefault="00976A61" w:rsidP="00976A61">
      <w:pPr>
        <w:rPr>
          <w:rFonts w:eastAsia="等线"/>
          <w:b/>
          <w:szCs w:val="22"/>
          <w:lang w:eastAsia="zh-CN"/>
        </w:rPr>
      </w:pPr>
      <w:r w:rsidRPr="00976A61">
        <w:rPr>
          <w:rFonts w:eastAsia="等线"/>
          <w:b/>
          <w:szCs w:val="22"/>
          <w:lang w:eastAsia="zh-CN"/>
        </w:rPr>
        <w:t xml:space="preserve">Proposal 2. </w:t>
      </w:r>
      <w:r w:rsidRPr="00976A61">
        <w:rPr>
          <w:rFonts w:eastAsia="等线" w:hint="eastAsia"/>
          <w:b/>
          <w:szCs w:val="22"/>
          <w:lang w:eastAsia="zh-CN"/>
        </w:rPr>
        <w:t>F</w:t>
      </w:r>
      <w:r w:rsidRPr="00976A61">
        <w:rPr>
          <w:rFonts w:eastAsia="等线"/>
          <w:b/>
          <w:szCs w:val="22"/>
          <w:lang w:eastAsia="zh-CN"/>
        </w:rPr>
        <w:t xml:space="preserve">FS whether </w:t>
      </w:r>
      <w:r w:rsidR="00F17389" w:rsidRPr="000B43A9">
        <w:rPr>
          <w:rFonts w:eastAsia="Arial Unicode MS"/>
          <w:b/>
          <w:sz w:val="20"/>
          <w:szCs w:val="20"/>
          <w:lang w:val="en-GB" w:eastAsia="zh-CN"/>
        </w:rPr>
        <w:t>Paging Cause</w:t>
      </w:r>
      <w:r w:rsidR="00F17389" w:rsidRPr="00976A61" w:rsidDel="00F17389">
        <w:rPr>
          <w:rFonts w:eastAsia="等线"/>
          <w:b/>
          <w:szCs w:val="22"/>
          <w:lang w:eastAsia="zh-CN"/>
        </w:rPr>
        <w:t xml:space="preserve"> </w:t>
      </w:r>
      <w:r w:rsidRPr="00976A61">
        <w:rPr>
          <w:rFonts w:eastAsia="等线"/>
          <w:b/>
          <w:szCs w:val="22"/>
          <w:lang w:eastAsia="zh-CN"/>
        </w:rPr>
        <w:t>is</w:t>
      </w:r>
      <w:r w:rsidR="00F17389">
        <w:rPr>
          <w:rFonts w:eastAsia="等线"/>
          <w:b/>
          <w:szCs w:val="22"/>
          <w:lang w:eastAsia="zh-CN"/>
        </w:rPr>
        <w:t xml:space="preserve"> also</w:t>
      </w:r>
      <w:r w:rsidRPr="00976A61">
        <w:rPr>
          <w:rFonts w:eastAsia="等线"/>
          <w:b/>
          <w:szCs w:val="22"/>
          <w:lang w:eastAsia="zh-CN"/>
        </w:rPr>
        <w:t xml:space="preserve"> introduce</w:t>
      </w:r>
      <w:r w:rsidRPr="00976A61">
        <w:rPr>
          <w:rFonts w:eastAsia="等线" w:hint="eastAsia"/>
          <w:b/>
          <w:szCs w:val="22"/>
          <w:lang w:eastAsia="zh-CN"/>
        </w:rPr>
        <w:t>d</w:t>
      </w:r>
      <w:r w:rsidRPr="00976A61">
        <w:rPr>
          <w:rFonts w:eastAsia="等线"/>
          <w:b/>
          <w:szCs w:val="22"/>
          <w:lang w:eastAsia="zh-CN"/>
        </w:rPr>
        <w:t xml:space="preserve"> for other interfaces, e.g. </w:t>
      </w:r>
      <w:ins w:id="6" w:author="vivo(Boubacar)" w:date="2021-02-01T15:55:00Z">
        <w:r w:rsidR="00531A73">
          <w:rPr>
            <w:rFonts w:eastAsia="等线"/>
            <w:b/>
            <w:szCs w:val="22"/>
            <w:lang w:eastAsia="zh-CN"/>
          </w:rPr>
          <w:t xml:space="preserve">F1AP, </w:t>
        </w:r>
      </w:ins>
      <w:r w:rsidRPr="00976A61">
        <w:rPr>
          <w:rFonts w:eastAsia="等线"/>
          <w:b/>
          <w:szCs w:val="22"/>
          <w:lang w:eastAsia="zh-CN"/>
        </w:rPr>
        <w:t>W1AP.</w:t>
      </w:r>
    </w:p>
    <w:p w14:paraId="6FAE1FE0" w14:textId="77777777" w:rsidR="00AD6F77" w:rsidRPr="006A1F47" w:rsidRDefault="00AD6F77" w:rsidP="005D677F">
      <w:pPr>
        <w:rPr>
          <w:rFonts w:eastAsia="等线"/>
          <w:b/>
          <w:szCs w:val="22"/>
          <w:lang w:eastAsia="zh-CN"/>
        </w:rPr>
      </w:pPr>
    </w:p>
    <w:p w14:paraId="4D0DAC41" w14:textId="4D92386F" w:rsidR="00357BA7" w:rsidRPr="004055BF" w:rsidRDefault="00357BA7" w:rsidP="005D677F">
      <w:pPr>
        <w:rPr>
          <w:rFonts w:eastAsiaTheme="minorEastAsia"/>
          <w:lang w:eastAsia="zh-CN"/>
        </w:rPr>
      </w:pPr>
      <w:r>
        <w:rPr>
          <w:rFonts w:eastAsia="等线"/>
          <w:b/>
          <w:szCs w:val="22"/>
          <w:lang w:eastAsia="zh-CN"/>
        </w:rPr>
        <w:t xml:space="preserve">Question 3: </w:t>
      </w:r>
      <w:r w:rsidR="000E1457">
        <w:rPr>
          <w:rFonts w:eastAsia="等线"/>
          <w:b/>
          <w:szCs w:val="22"/>
          <w:lang w:eastAsia="zh-CN"/>
        </w:rPr>
        <w:t>F</w:t>
      </w:r>
      <w:r>
        <w:rPr>
          <w:rFonts w:eastAsia="等线"/>
          <w:b/>
          <w:szCs w:val="22"/>
          <w:lang w:eastAsia="zh-CN"/>
        </w:rPr>
        <w:t>or the impacted network interface</w:t>
      </w:r>
      <w:r w:rsidR="00F802B7">
        <w:rPr>
          <w:rFonts w:eastAsia="等线"/>
          <w:b/>
          <w:szCs w:val="22"/>
          <w:lang w:eastAsia="zh-CN"/>
        </w:rPr>
        <w:t>(s)</w:t>
      </w:r>
      <w:r>
        <w:rPr>
          <w:rFonts w:eastAsia="等线"/>
          <w:b/>
          <w:szCs w:val="22"/>
          <w:lang w:eastAsia="zh-CN"/>
        </w:rPr>
        <w:t xml:space="preserve">, do you agree </w:t>
      </w:r>
      <w:r w:rsidR="00871713">
        <w:rPr>
          <w:rFonts w:eastAsia="等线"/>
          <w:b/>
          <w:szCs w:val="22"/>
          <w:lang w:eastAsia="zh-CN"/>
        </w:rPr>
        <w:t xml:space="preserve">the new IE </w:t>
      </w:r>
      <w:r w:rsidR="00871713" w:rsidRPr="00533978">
        <w:rPr>
          <w:b/>
          <w:i/>
          <w:szCs w:val="22"/>
          <w:lang w:eastAsia="zh-CN"/>
        </w:rPr>
        <w:t>Paging Cause</w:t>
      </w:r>
      <w:r w:rsidR="00871713" w:rsidRPr="00533978">
        <w:rPr>
          <w:rFonts w:eastAsia="等线" w:hint="eastAsia"/>
          <w:b/>
          <w:szCs w:val="22"/>
          <w:lang w:eastAsia="zh-CN"/>
        </w:rPr>
        <w:t xml:space="preserve"> </w:t>
      </w:r>
      <w:r w:rsidR="00871713">
        <w:rPr>
          <w:rFonts w:eastAsia="等线"/>
          <w:b/>
          <w:szCs w:val="22"/>
          <w:lang w:eastAsia="zh-CN"/>
        </w:rPr>
        <w:t>should have</w:t>
      </w:r>
      <w:r w:rsidR="00F802B7" w:rsidRPr="008358FD">
        <w:rPr>
          <w:rFonts w:eastAsia="等线"/>
          <w:b/>
          <w:szCs w:val="22"/>
          <w:lang w:eastAsia="zh-CN"/>
        </w:rPr>
        <w:t xml:space="preserve"> </w:t>
      </w:r>
      <w:r w:rsidR="00F802B7" w:rsidRPr="008358FD">
        <w:rPr>
          <w:b/>
          <w:szCs w:val="22"/>
          <w:lang w:eastAsia="zh-CN"/>
        </w:rPr>
        <w:t>at least one codepoint</w:t>
      </w:r>
      <w:r w:rsidR="00871713" w:rsidRPr="008358FD">
        <w:rPr>
          <w:rFonts w:eastAsia="等线"/>
          <w:b/>
          <w:szCs w:val="22"/>
          <w:lang w:eastAsia="zh-CN"/>
        </w:rPr>
        <w:t xml:space="preserve"> </w:t>
      </w:r>
      <w:r w:rsidR="00F802B7">
        <w:rPr>
          <w:rFonts w:eastAsia="等线"/>
          <w:b/>
          <w:szCs w:val="22"/>
          <w:lang w:eastAsia="zh-CN"/>
        </w:rPr>
        <w:t xml:space="preserve">for </w:t>
      </w:r>
      <w:r w:rsidR="00871713">
        <w:rPr>
          <w:rFonts w:eastAsia="等线"/>
          <w:b/>
          <w:szCs w:val="22"/>
          <w:lang w:eastAsia="zh-CN"/>
        </w:rPr>
        <w:t xml:space="preserve">voice, i.e., </w:t>
      </w:r>
      <w:r w:rsidRPr="004055BF">
        <w:rPr>
          <w:rFonts w:eastAsia="等线"/>
          <w:b/>
          <w:szCs w:val="22"/>
          <w:lang w:eastAsia="zh-CN"/>
        </w:rPr>
        <w:t>ENUMERATED (voice, …)</w:t>
      </w:r>
      <w:r w:rsidR="00871713" w:rsidRPr="004055BF">
        <w:rPr>
          <w:rFonts w:eastAsia="等线"/>
          <w:b/>
          <w:szCs w:val="22"/>
          <w:lang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871713" w14:paraId="29525A6F" w14:textId="77777777" w:rsidTr="00BE0F5A">
        <w:tc>
          <w:tcPr>
            <w:tcW w:w="1418" w:type="dxa"/>
          </w:tcPr>
          <w:p w14:paraId="351155E5" w14:textId="77777777" w:rsidR="00871713" w:rsidRDefault="00871713" w:rsidP="00533978">
            <w:pPr>
              <w:rPr>
                <w:b/>
                <w:szCs w:val="22"/>
              </w:rPr>
            </w:pPr>
            <w:r>
              <w:rPr>
                <w:b/>
                <w:szCs w:val="22"/>
              </w:rPr>
              <w:t>Company</w:t>
            </w:r>
          </w:p>
        </w:tc>
        <w:tc>
          <w:tcPr>
            <w:tcW w:w="1701" w:type="dxa"/>
          </w:tcPr>
          <w:p w14:paraId="75190B34" w14:textId="77777777" w:rsidR="00871713" w:rsidRDefault="00871713" w:rsidP="00533978">
            <w:pPr>
              <w:rPr>
                <w:rFonts w:eastAsia="等线"/>
                <w:b/>
                <w:szCs w:val="22"/>
                <w:lang w:eastAsia="zh-CN"/>
              </w:rPr>
            </w:pPr>
            <w:r>
              <w:rPr>
                <w:rFonts w:eastAsia="等线"/>
                <w:b/>
                <w:szCs w:val="22"/>
                <w:lang w:eastAsia="zh-CN"/>
              </w:rPr>
              <w:t>Yes/No</w:t>
            </w:r>
          </w:p>
        </w:tc>
        <w:tc>
          <w:tcPr>
            <w:tcW w:w="6095" w:type="dxa"/>
          </w:tcPr>
          <w:p w14:paraId="5CCFC200" w14:textId="77777777" w:rsidR="00871713" w:rsidRDefault="00871713" w:rsidP="00533978">
            <w:pPr>
              <w:rPr>
                <w:b/>
                <w:szCs w:val="22"/>
              </w:rPr>
            </w:pPr>
            <w:r>
              <w:rPr>
                <w:b/>
                <w:szCs w:val="22"/>
              </w:rPr>
              <w:t>Comment</w:t>
            </w:r>
          </w:p>
        </w:tc>
      </w:tr>
      <w:tr w:rsidR="00BE0F5A" w14:paraId="3E3DA0EB" w14:textId="77777777" w:rsidTr="00BE0F5A">
        <w:tc>
          <w:tcPr>
            <w:tcW w:w="1418" w:type="dxa"/>
          </w:tcPr>
          <w:p w14:paraId="6CC4AA31" w14:textId="77777777" w:rsidR="00BE0F5A" w:rsidRPr="00AE517F" w:rsidRDefault="00BE0F5A" w:rsidP="00713DB8">
            <w:pPr>
              <w:rPr>
                <w:rFonts w:eastAsia="Yu Mincho"/>
                <w:szCs w:val="22"/>
              </w:rPr>
            </w:pPr>
            <w:bookmarkStart w:id="7" w:name="_Hlk62510946"/>
            <w:r>
              <w:rPr>
                <w:rFonts w:eastAsia="Yu Mincho" w:hint="eastAsia"/>
                <w:szCs w:val="22"/>
              </w:rPr>
              <w:t>Huawei</w:t>
            </w:r>
          </w:p>
        </w:tc>
        <w:tc>
          <w:tcPr>
            <w:tcW w:w="1701" w:type="dxa"/>
          </w:tcPr>
          <w:p w14:paraId="4FC20D7D" w14:textId="77777777" w:rsidR="00BE0F5A" w:rsidRDefault="00BE0F5A" w:rsidP="00713DB8">
            <w:pPr>
              <w:rPr>
                <w:szCs w:val="22"/>
              </w:rPr>
            </w:pPr>
            <w:r>
              <w:rPr>
                <w:rFonts w:eastAsia="Yu Mincho" w:hint="eastAsia"/>
                <w:szCs w:val="22"/>
              </w:rPr>
              <w:t>Too early to discuss</w:t>
            </w:r>
          </w:p>
        </w:tc>
        <w:tc>
          <w:tcPr>
            <w:tcW w:w="6095" w:type="dxa"/>
          </w:tcPr>
          <w:p w14:paraId="628C5FA1" w14:textId="77777777" w:rsidR="00BE0F5A" w:rsidRDefault="00BE0F5A" w:rsidP="00713DB8">
            <w:pPr>
              <w:rPr>
                <w:szCs w:val="22"/>
              </w:rPr>
            </w:pPr>
          </w:p>
        </w:tc>
      </w:tr>
      <w:tr w:rsidR="00871713" w14:paraId="51F04AB2" w14:textId="77777777" w:rsidTr="00BE0F5A">
        <w:tc>
          <w:tcPr>
            <w:tcW w:w="1418" w:type="dxa"/>
          </w:tcPr>
          <w:p w14:paraId="57642565" w14:textId="0F68CECE" w:rsidR="00871713" w:rsidRPr="00AE517F" w:rsidRDefault="00BE0F5A" w:rsidP="00533978">
            <w:pPr>
              <w:rPr>
                <w:rFonts w:eastAsia="Yu Mincho"/>
                <w:szCs w:val="22"/>
              </w:rPr>
            </w:pPr>
            <w:r>
              <w:rPr>
                <w:rFonts w:eastAsia="Yu Mincho"/>
                <w:szCs w:val="22"/>
              </w:rPr>
              <w:t>Nokia</w:t>
            </w:r>
          </w:p>
        </w:tc>
        <w:tc>
          <w:tcPr>
            <w:tcW w:w="1701" w:type="dxa"/>
          </w:tcPr>
          <w:p w14:paraId="37FB8210" w14:textId="736E6D92" w:rsidR="00871713" w:rsidRDefault="00BE0F5A" w:rsidP="00533978">
            <w:pPr>
              <w:rPr>
                <w:szCs w:val="22"/>
              </w:rPr>
            </w:pPr>
            <w:r>
              <w:rPr>
                <w:rFonts w:eastAsia="Yu Mincho"/>
                <w:szCs w:val="22"/>
              </w:rPr>
              <w:t>Agree.</w:t>
            </w:r>
          </w:p>
        </w:tc>
        <w:tc>
          <w:tcPr>
            <w:tcW w:w="6095" w:type="dxa"/>
          </w:tcPr>
          <w:p w14:paraId="46B968A5" w14:textId="124AA620" w:rsidR="00871713" w:rsidRDefault="00BE0F5A" w:rsidP="00533978">
            <w:pPr>
              <w:rPr>
                <w:szCs w:val="22"/>
              </w:rPr>
            </w:pPr>
            <w:r>
              <w:rPr>
                <w:szCs w:val="22"/>
              </w:rPr>
              <w:t xml:space="preserve">As proposed in tdocs730/731. </w:t>
            </w:r>
          </w:p>
        </w:tc>
      </w:tr>
      <w:tr w:rsidR="00501534" w14:paraId="69281761" w14:textId="77777777" w:rsidTr="00BE0F5A">
        <w:tc>
          <w:tcPr>
            <w:tcW w:w="1418" w:type="dxa"/>
          </w:tcPr>
          <w:p w14:paraId="69BD664D" w14:textId="1CB53BCE" w:rsidR="00501534" w:rsidRDefault="00501534" w:rsidP="00501534">
            <w:pPr>
              <w:rPr>
                <w:rFonts w:eastAsia="Yu Mincho"/>
                <w:szCs w:val="22"/>
              </w:rPr>
            </w:pPr>
            <w:r>
              <w:rPr>
                <w:rFonts w:eastAsia="Yu Mincho"/>
                <w:szCs w:val="22"/>
              </w:rPr>
              <w:t>ZTE</w:t>
            </w:r>
          </w:p>
        </w:tc>
        <w:tc>
          <w:tcPr>
            <w:tcW w:w="1701" w:type="dxa"/>
          </w:tcPr>
          <w:p w14:paraId="220A837F" w14:textId="2D4F073C" w:rsidR="00501534" w:rsidRDefault="00501534" w:rsidP="00501534">
            <w:pPr>
              <w:rPr>
                <w:rFonts w:eastAsia="Yu Mincho"/>
                <w:szCs w:val="22"/>
              </w:rPr>
            </w:pPr>
            <w:r>
              <w:rPr>
                <w:rFonts w:eastAsia="Yu Mincho" w:hint="eastAsia"/>
                <w:szCs w:val="22"/>
              </w:rPr>
              <w:t>Too early to discuss</w:t>
            </w:r>
          </w:p>
        </w:tc>
        <w:tc>
          <w:tcPr>
            <w:tcW w:w="6095" w:type="dxa"/>
          </w:tcPr>
          <w:p w14:paraId="08636BB8" w14:textId="77777777" w:rsidR="00501534" w:rsidRDefault="00501534" w:rsidP="00501534">
            <w:pPr>
              <w:rPr>
                <w:szCs w:val="22"/>
              </w:rPr>
            </w:pPr>
          </w:p>
        </w:tc>
      </w:tr>
      <w:tr w:rsidR="00AC3FA4" w14:paraId="26156ABC" w14:textId="77777777" w:rsidTr="00BE0F5A">
        <w:tc>
          <w:tcPr>
            <w:tcW w:w="1418" w:type="dxa"/>
          </w:tcPr>
          <w:p w14:paraId="61809A14" w14:textId="3ADCCB84" w:rsidR="00AC3FA4" w:rsidRDefault="00AC3FA4" w:rsidP="00AC3FA4">
            <w:pPr>
              <w:rPr>
                <w:rFonts w:eastAsia="Yu Mincho"/>
                <w:szCs w:val="22"/>
              </w:rPr>
            </w:pPr>
            <w:r>
              <w:rPr>
                <w:rFonts w:eastAsia="Malgun Gothic" w:hint="eastAsia"/>
                <w:szCs w:val="22"/>
                <w:lang w:eastAsia="ko-KR"/>
              </w:rPr>
              <w:t>Samsung</w:t>
            </w:r>
          </w:p>
        </w:tc>
        <w:tc>
          <w:tcPr>
            <w:tcW w:w="1701" w:type="dxa"/>
          </w:tcPr>
          <w:p w14:paraId="1DA3D440" w14:textId="43786177" w:rsidR="00AC3FA4" w:rsidRDefault="00AC3FA4" w:rsidP="00AC3FA4">
            <w:pPr>
              <w:rPr>
                <w:rFonts w:eastAsia="Yu Mincho"/>
                <w:szCs w:val="22"/>
              </w:rPr>
            </w:pPr>
            <w:r>
              <w:rPr>
                <w:rFonts w:eastAsia="Malgun Gothic" w:hint="eastAsia"/>
                <w:szCs w:val="22"/>
                <w:lang w:eastAsia="ko-KR"/>
              </w:rPr>
              <w:t>Yes</w:t>
            </w:r>
          </w:p>
        </w:tc>
        <w:tc>
          <w:tcPr>
            <w:tcW w:w="6095" w:type="dxa"/>
          </w:tcPr>
          <w:p w14:paraId="31124CB4" w14:textId="7C3FFC40" w:rsidR="00AC3FA4" w:rsidRDefault="00AC3FA4" w:rsidP="00AC3FA4">
            <w:pPr>
              <w:rPr>
                <w:szCs w:val="22"/>
              </w:rPr>
            </w:pPr>
            <w:r>
              <w:rPr>
                <w:rFonts w:eastAsia="Malgun Gothic" w:hint="eastAsia"/>
                <w:szCs w:val="22"/>
                <w:lang w:eastAsia="ko-KR"/>
              </w:rPr>
              <w:t xml:space="preserve">But RAN3 needs to wait for the final decision in RAN2/SA2 before </w:t>
            </w:r>
            <w:r>
              <w:rPr>
                <w:rFonts w:eastAsia="Malgun Gothic"/>
                <w:szCs w:val="22"/>
                <w:lang w:eastAsia="ko-KR"/>
              </w:rPr>
              <w:t>agreeing on the details.</w:t>
            </w:r>
          </w:p>
        </w:tc>
      </w:tr>
      <w:tr w:rsidR="009D4707" w14:paraId="49523473" w14:textId="77777777" w:rsidTr="00BE0F5A">
        <w:tc>
          <w:tcPr>
            <w:tcW w:w="1418" w:type="dxa"/>
          </w:tcPr>
          <w:p w14:paraId="25B88C3E" w14:textId="295B6F55" w:rsidR="009D4707" w:rsidRDefault="009D4707" w:rsidP="009D4707">
            <w:pPr>
              <w:rPr>
                <w:rFonts w:eastAsia="Malgun Gothic"/>
                <w:szCs w:val="22"/>
                <w:lang w:eastAsia="ko-KR"/>
              </w:rPr>
            </w:pPr>
            <w:r>
              <w:rPr>
                <w:rFonts w:eastAsiaTheme="minorEastAsia"/>
                <w:szCs w:val="22"/>
                <w:lang w:eastAsia="zh-CN"/>
              </w:rPr>
              <w:t>vivo</w:t>
            </w:r>
          </w:p>
        </w:tc>
        <w:tc>
          <w:tcPr>
            <w:tcW w:w="1701" w:type="dxa"/>
          </w:tcPr>
          <w:p w14:paraId="33E8F713" w14:textId="33CAE214" w:rsidR="009D4707" w:rsidRDefault="009D4707" w:rsidP="009D4707">
            <w:pPr>
              <w:rPr>
                <w:rFonts w:eastAsia="Malgun Gothic"/>
                <w:szCs w:val="22"/>
                <w:lang w:eastAsia="ko-KR"/>
              </w:rPr>
            </w:pPr>
            <w:r>
              <w:rPr>
                <w:rFonts w:eastAsiaTheme="minorEastAsia"/>
                <w:szCs w:val="22"/>
                <w:lang w:eastAsia="zh-CN"/>
              </w:rPr>
              <w:t>Agree</w:t>
            </w:r>
          </w:p>
        </w:tc>
        <w:tc>
          <w:tcPr>
            <w:tcW w:w="6095" w:type="dxa"/>
          </w:tcPr>
          <w:p w14:paraId="0B5B517F" w14:textId="094FD6B6" w:rsidR="009D4707" w:rsidRDefault="009D4707" w:rsidP="009D4707">
            <w:pPr>
              <w:rPr>
                <w:rFonts w:eastAsia="Malgun Gothic"/>
                <w:szCs w:val="22"/>
                <w:lang w:eastAsia="ko-KR"/>
              </w:rPr>
            </w:pPr>
            <w:r>
              <w:rPr>
                <w:szCs w:val="22"/>
                <w:lang w:eastAsia="zh-CN"/>
              </w:rPr>
              <w:t>To align with SA2 WID.</w:t>
            </w:r>
          </w:p>
        </w:tc>
      </w:tr>
      <w:tr w:rsidR="00050BA7" w14:paraId="658158AD" w14:textId="77777777" w:rsidTr="00BE0F5A">
        <w:tc>
          <w:tcPr>
            <w:tcW w:w="1418" w:type="dxa"/>
          </w:tcPr>
          <w:p w14:paraId="23763B58" w14:textId="249F700F" w:rsidR="00050BA7" w:rsidRDefault="00050BA7" w:rsidP="009D4707">
            <w:pPr>
              <w:rPr>
                <w:rFonts w:eastAsiaTheme="minorEastAsia"/>
                <w:szCs w:val="22"/>
                <w:lang w:eastAsia="zh-CN"/>
              </w:rPr>
            </w:pPr>
            <w:r>
              <w:rPr>
                <w:rFonts w:eastAsiaTheme="minorEastAsia" w:hint="eastAsia"/>
                <w:szCs w:val="22"/>
                <w:lang w:eastAsia="zh-CN"/>
              </w:rPr>
              <w:t>CATT</w:t>
            </w:r>
          </w:p>
        </w:tc>
        <w:tc>
          <w:tcPr>
            <w:tcW w:w="1701" w:type="dxa"/>
          </w:tcPr>
          <w:p w14:paraId="09CF71C5" w14:textId="139AAB2C" w:rsidR="00050BA7" w:rsidRDefault="00050BA7" w:rsidP="009D4707">
            <w:pPr>
              <w:rPr>
                <w:rFonts w:eastAsiaTheme="minorEastAsia"/>
                <w:szCs w:val="22"/>
                <w:lang w:eastAsia="zh-CN"/>
              </w:rPr>
            </w:pPr>
            <w:r>
              <w:rPr>
                <w:rFonts w:eastAsia="Yu Mincho" w:hint="eastAsia"/>
                <w:szCs w:val="22"/>
              </w:rPr>
              <w:t>Too early to discuss</w:t>
            </w:r>
          </w:p>
        </w:tc>
        <w:tc>
          <w:tcPr>
            <w:tcW w:w="6095" w:type="dxa"/>
          </w:tcPr>
          <w:p w14:paraId="764C3B06" w14:textId="77777777" w:rsidR="00050BA7" w:rsidRDefault="00050BA7" w:rsidP="009D4707">
            <w:pPr>
              <w:rPr>
                <w:szCs w:val="22"/>
                <w:lang w:eastAsia="zh-CN"/>
              </w:rPr>
            </w:pPr>
          </w:p>
        </w:tc>
      </w:tr>
      <w:tr w:rsidR="00091E2E" w14:paraId="5B28F509" w14:textId="77777777" w:rsidTr="00BE0F5A">
        <w:tc>
          <w:tcPr>
            <w:tcW w:w="1418" w:type="dxa"/>
          </w:tcPr>
          <w:p w14:paraId="2989C109" w14:textId="60523B45" w:rsidR="00091E2E" w:rsidRDefault="00091E2E" w:rsidP="009D4707">
            <w:pPr>
              <w:rPr>
                <w:rFonts w:eastAsiaTheme="minorEastAsia"/>
                <w:szCs w:val="22"/>
                <w:lang w:eastAsia="zh-CN"/>
              </w:rPr>
            </w:pPr>
            <w:r>
              <w:rPr>
                <w:rFonts w:eastAsiaTheme="minorEastAsia"/>
                <w:szCs w:val="22"/>
                <w:lang w:eastAsia="zh-CN"/>
              </w:rPr>
              <w:t>Qualcomm</w:t>
            </w:r>
          </w:p>
        </w:tc>
        <w:tc>
          <w:tcPr>
            <w:tcW w:w="1701" w:type="dxa"/>
          </w:tcPr>
          <w:p w14:paraId="24BF3B6E" w14:textId="6D09090C" w:rsidR="00091E2E" w:rsidRDefault="00091E2E" w:rsidP="009D4707">
            <w:pPr>
              <w:rPr>
                <w:rFonts w:eastAsia="Yu Mincho"/>
                <w:szCs w:val="22"/>
              </w:rPr>
            </w:pPr>
            <w:r>
              <w:rPr>
                <w:rFonts w:eastAsia="Yu Mincho"/>
                <w:szCs w:val="22"/>
              </w:rPr>
              <w:t>Too early to discuss</w:t>
            </w:r>
          </w:p>
        </w:tc>
        <w:tc>
          <w:tcPr>
            <w:tcW w:w="6095" w:type="dxa"/>
          </w:tcPr>
          <w:p w14:paraId="5757B789" w14:textId="011477D9" w:rsidR="00091E2E" w:rsidRDefault="00091E2E" w:rsidP="009D4707">
            <w:pPr>
              <w:rPr>
                <w:szCs w:val="22"/>
                <w:lang w:eastAsia="zh-CN"/>
              </w:rPr>
            </w:pPr>
            <w:r>
              <w:rPr>
                <w:szCs w:val="22"/>
                <w:lang w:eastAsia="zh-CN"/>
              </w:rPr>
              <w:t xml:space="preserve">If </w:t>
            </w:r>
            <w:r w:rsidR="00BD58FD">
              <w:rPr>
                <w:szCs w:val="22"/>
                <w:lang w:eastAsia="zh-CN"/>
              </w:rPr>
              <w:t xml:space="preserve">we </w:t>
            </w:r>
            <w:r>
              <w:rPr>
                <w:szCs w:val="22"/>
                <w:lang w:eastAsia="zh-CN"/>
              </w:rPr>
              <w:t xml:space="preserve">decided to enhance the paging, probably, we should </w:t>
            </w:r>
            <w:r w:rsidR="00BD58FD">
              <w:rPr>
                <w:szCs w:val="22"/>
                <w:lang w:eastAsia="zh-CN"/>
              </w:rPr>
              <w:t>look for more useful way to</w:t>
            </w:r>
            <w:r>
              <w:rPr>
                <w:szCs w:val="22"/>
                <w:lang w:eastAsia="zh-CN"/>
              </w:rPr>
              <w:t xml:space="preserve"> indicate the voice call, e.g. by flow</w:t>
            </w:r>
            <w:r w:rsidR="00BD58FD">
              <w:rPr>
                <w:szCs w:val="22"/>
                <w:lang w:eastAsia="zh-CN"/>
              </w:rPr>
              <w:t xml:space="preserve"> ID, PDU session ID, or reason code. These should be discussed by RAN2 and SA2 first.</w:t>
            </w:r>
          </w:p>
        </w:tc>
      </w:tr>
      <w:tr w:rsidR="00583915" w14:paraId="3A198CD1" w14:textId="77777777" w:rsidTr="00BE0F5A">
        <w:tc>
          <w:tcPr>
            <w:tcW w:w="1418" w:type="dxa"/>
          </w:tcPr>
          <w:p w14:paraId="11821381" w14:textId="6B12CFE9" w:rsidR="00583915" w:rsidRDefault="00583915" w:rsidP="009D4707">
            <w:pPr>
              <w:rPr>
                <w:rFonts w:eastAsiaTheme="minorEastAsia"/>
                <w:szCs w:val="22"/>
                <w:lang w:eastAsia="zh-CN"/>
              </w:rPr>
            </w:pPr>
            <w:r>
              <w:rPr>
                <w:rFonts w:eastAsiaTheme="minorEastAsia"/>
                <w:szCs w:val="22"/>
                <w:lang w:eastAsia="zh-CN"/>
              </w:rPr>
              <w:t>Ericsson</w:t>
            </w:r>
          </w:p>
        </w:tc>
        <w:tc>
          <w:tcPr>
            <w:tcW w:w="1701" w:type="dxa"/>
          </w:tcPr>
          <w:p w14:paraId="4632E4A0" w14:textId="77777777" w:rsidR="00583915" w:rsidRDefault="00583915" w:rsidP="009D4707">
            <w:pPr>
              <w:rPr>
                <w:rFonts w:eastAsia="Yu Mincho"/>
                <w:szCs w:val="22"/>
              </w:rPr>
            </w:pPr>
          </w:p>
        </w:tc>
        <w:tc>
          <w:tcPr>
            <w:tcW w:w="6095" w:type="dxa"/>
          </w:tcPr>
          <w:p w14:paraId="2979A0C6" w14:textId="7B816170" w:rsidR="00583915" w:rsidRDefault="00583915" w:rsidP="009D4707">
            <w:pPr>
              <w:rPr>
                <w:szCs w:val="22"/>
                <w:lang w:eastAsia="zh-CN"/>
              </w:rPr>
            </w:pPr>
            <w:r>
              <w:rPr>
                <w:szCs w:val="22"/>
                <w:lang w:eastAsia="zh-CN"/>
              </w:rPr>
              <w:t>Such detail can be settled when we have the conclusion.</w:t>
            </w:r>
          </w:p>
        </w:tc>
      </w:tr>
      <w:bookmarkEnd w:id="7"/>
    </w:tbl>
    <w:p w14:paraId="1F53C8B5" w14:textId="29412A81" w:rsidR="00871713" w:rsidRDefault="00871713" w:rsidP="005D677F">
      <w:pPr>
        <w:rPr>
          <w:rFonts w:eastAsiaTheme="minorEastAsia"/>
          <w:lang w:eastAsia="zh-CN"/>
        </w:rPr>
      </w:pPr>
    </w:p>
    <w:p w14:paraId="44084D30" w14:textId="0C02E924" w:rsidR="007453A7" w:rsidRPr="007453A7" w:rsidRDefault="007453A7" w:rsidP="005D677F">
      <w:pPr>
        <w:rPr>
          <w:rFonts w:eastAsiaTheme="minorEastAsia"/>
          <w:b/>
          <w:lang w:eastAsia="zh-CN"/>
        </w:rPr>
      </w:pPr>
      <w:r w:rsidRPr="007453A7">
        <w:rPr>
          <w:rFonts w:eastAsiaTheme="minorEastAsia" w:hint="eastAsia"/>
          <w:b/>
          <w:lang w:eastAsia="zh-CN"/>
        </w:rPr>
        <w:t>S</w:t>
      </w:r>
      <w:r w:rsidRPr="007453A7">
        <w:rPr>
          <w:rFonts w:eastAsiaTheme="minorEastAsia"/>
          <w:b/>
          <w:lang w:eastAsia="zh-CN"/>
        </w:rPr>
        <w:t>ummary:</w:t>
      </w:r>
    </w:p>
    <w:p w14:paraId="3A7931B6" w14:textId="1A0D3472" w:rsidR="00AD6F77" w:rsidRDefault="00AD6F77" w:rsidP="005D677F">
      <w:pPr>
        <w:rPr>
          <w:rFonts w:eastAsia="等线"/>
          <w:b/>
          <w:szCs w:val="22"/>
          <w:lang w:eastAsia="zh-CN"/>
        </w:rPr>
      </w:pPr>
      <w:r>
        <w:rPr>
          <w:rFonts w:eastAsia="等线"/>
          <w:b/>
          <w:szCs w:val="22"/>
          <w:lang w:eastAsia="zh-CN"/>
        </w:rPr>
        <w:t>Most companies proposed to wait for further progress in other WGs for detail on paging cause.</w:t>
      </w:r>
    </w:p>
    <w:p w14:paraId="07A1AE64" w14:textId="09674C10" w:rsidR="00AD6F77" w:rsidRPr="00AD6F77" w:rsidRDefault="00AD6F77" w:rsidP="005D677F">
      <w:pPr>
        <w:rPr>
          <w:rFonts w:eastAsia="等线"/>
          <w:b/>
          <w:szCs w:val="22"/>
          <w:u w:val="single"/>
          <w:lang w:eastAsia="zh-CN"/>
        </w:rPr>
      </w:pPr>
      <w:r w:rsidRPr="00AD6F77">
        <w:rPr>
          <w:rFonts w:eastAsia="等线"/>
          <w:b/>
          <w:szCs w:val="22"/>
          <w:u w:val="single"/>
          <w:lang w:eastAsia="zh-CN"/>
        </w:rPr>
        <w:t>Moderator proposes:</w:t>
      </w:r>
    </w:p>
    <w:p w14:paraId="66B6B216" w14:textId="72AA13D6" w:rsidR="007453A7" w:rsidRDefault="00AD6F77" w:rsidP="005D677F">
      <w:pPr>
        <w:rPr>
          <w:rFonts w:eastAsia="等线"/>
          <w:b/>
          <w:szCs w:val="22"/>
          <w:lang w:eastAsia="zh-CN"/>
        </w:rPr>
      </w:pPr>
      <w:r w:rsidRPr="002B273D">
        <w:rPr>
          <w:rFonts w:eastAsia="等线"/>
          <w:b/>
          <w:szCs w:val="22"/>
          <w:lang w:eastAsia="zh-CN"/>
        </w:rPr>
        <w:t xml:space="preserve">Proposal </w:t>
      </w:r>
      <w:r w:rsidR="00976A61">
        <w:rPr>
          <w:rFonts w:eastAsia="等线"/>
          <w:b/>
          <w:szCs w:val="22"/>
          <w:lang w:eastAsia="zh-CN"/>
        </w:rPr>
        <w:t>3</w:t>
      </w:r>
      <w:r w:rsidRPr="002B273D">
        <w:rPr>
          <w:rFonts w:eastAsia="等线"/>
          <w:b/>
          <w:szCs w:val="22"/>
          <w:lang w:eastAsia="zh-CN"/>
        </w:rPr>
        <w:t xml:space="preserve">: </w:t>
      </w:r>
      <w:r w:rsidR="007453A7" w:rsidRPr="002B273D">
        <w:rPr>
          <w:rFonts w:eastAsia="等线" w:hint="eastAsia"/>
          <w:b/>
          <w:szCs w:val="22"/>
          <w:lang w:eastAsia="zh-CN"/>
        </w:rPr>
        <w:t>P</w:t>
      </w:r>
      <w:r w:rsidR="007453A7" w:rsidRPr="002B273D">
        <w:rPr>
          <w:rFonts w:eastAsia="等线"/>
          <w:b/>
          <w:szCs w:val="22"/>
          <w:lang w:eastAsia="zh-CN"/>
        </w:rPr>
        <w:t>aging cause code point and details are FFS</w:t>
      </w:r>
      <w:r w:rsidR="002B273D" w:rsidRPr="002B273D">
        <w:rPr>
          <w:rFonts w:eastAsia="等线"/>
          <w:b/>
          <w:szCs w:val="22"/>
          <w:lang w:eastAsia="zh-CN"/>
        </w:rPr>
        <w:t>, pending to other WGs progress.</w:t>
      </w:r>
    </w:p>
    <w:p w14:paraId="0FEA9F0F" w14:textId="77777777" w:rsidR="002B273D" w:rsidRPr="006A1F47" w:rsidRDefault="002B273D" w:rsidP="005D677F">
      <w:pPr>
        <w:rPr>
          <w:rFonts w:eastAsia="等线"/>
          <w:b/>
          <w:szCs w:val="22"/>
          <w:lang w:eastAsia="zh-CN"/>
        </w:rPr>
      </w:pPr>
    </w:p>
    <w:p w14:paraId="1EECA7D0" w14:textId="48FC3716" w:rsidR="005D677F" w:rsidRPr="005B6231" w:rsidRDefault="005D677F" w:rsidP="005D677F">
      <w:pPr>
        <w:pStyle w:val="Heading2"/>
        <w:rPr>
          <w:szCs w:val="32"/>
        </w:rPr>
      </w:pPr>
      <w:r w:rsidRPr="005B6231">
        <w:rPr>
          <w:sz w:val="36"/>
        </w:rPr>
        <w:lastRenderedPageBreak/>
        <w:t xml:space="preserve">Signaling support for paging </w:t>
      </w:r>
      <w:r w:rsidR="00180098">
        <w:rPr>
          <w:sz w:val="36"/>
        </w:rPr>
        <w:t>collision in EPS</w:t>
      </w:r>
    </w:p>
    <w:p w14:paraId="47D35B70" w14:textId="3213ABD6" w:rsidR="00990C91" w:rsidRPr="008358FD" w:rsidRDefault="00980072" w:rsidP="000C034E">
      <w:pPr>
        <w:rPr>
          <w:rFonts w:eastAsiaTheme="minorEastAsia"/>
          <w:lang w:eastAsia="zh-CN"/>
        </w:rPr>
      </w:pPr>
      <w:r>
        <w:rPr>
          <w:rFonts w:eastAsiaTheme="minorEastAsia"/>
          <w:lang w:eastAsia="zh-CN"/>
        </w:rPr>
        <w:t xml:space="preserve">In [3], </w:t>
      </w:r>
      <w:r w:rsidR="007F7645">
        <w:rPr>
          <w:rFonts w:eastAsiaTheme="minorEastAsia"/>
          <w:lang w:eastAsia="zh-CN"/>
        </w:rPr>
        <w:t xml:space="preserve">SA2 also has agreed </w:t>
      </w:r>
      <w:r w:rsidR="0064763A">
        <w:rPr>
          <w:rFonts w:eastAsiaTheme="minorEastAsia"/>
          <w:lang w:eastAsia="zh-CN"/>
        </w:rPr>
        <w:t>that</w:t>
      </w:r>
      <w:r w:rsidR="007F7645">
        <w:rPr>
          <w:rFonts w:eastAsiaTheme="minorEastAsia"/>
          <w:lang w:eastAsia="zh-CN"/>
        </w:rPr>
        <w:t xml:space="preserve"> enabling paging collision reception for EPS </w:t>
      </w:r>
      <w:r w:rsidR="007F7645" w:rsidRPr="008358FD">
        <w:rPr>
          <w:rFonts w:eastAsiaTheme="minorEastAsia"/>
          <w:lang w:eastAsia="zh-CN"/>
        </w:rPr>
        <w:t>according to the conclusions in TR 23.761 clause 8.2.</w:t>
      </w:r>
    </w:p>
    <w:tbl>
      <w:tblPr>
        <w:tblStyle w:val="TableGrid"/>
        <w:tblW w:w="0" w:type="auto"/>
        <w:tblLook w:val="04A0" w:firstRow="1" w:lastRow="0" w:firstColumn="1" w:lastColumn="0" w:noHBand="0" w:noVBand="1"/>
      </w:tblPr>
      <w:tblGrid>
        <w:gridCol w:w="9205"/>
      </w:tblGrid>
      <w:tr w:rsidR="00990C91" w14:paraId="1DC2B6F9" w14:textId="77777777" w:rsidTr="00990C91">
        <w:tc>
          <w:tcPr>
            <w:tcW w:w="9205" w:type="dxa"/>
          </w:tcPr>
          <w:p w14:paraId="1AFEF43E" w14:textId="77777777" w:rsidR="00990C91" w:rsidRDefault="00990C91" w:rsidP="00990C91">
            <w:pPr>
              <w:rPr>
                <w:sz w:val="20"/>
                <w:szCs w:val="20"/>
                <w:lang w:eastAsia="en-GB"/>
              </w:rPr>
            </w:pPr>
            <w:r>
              <w:t>The objective is to specify enhancements to 5GS and EPS functionality and procedures for the following aspects:</w:t>
            </w:r>
          </w:p>
          <w:p w14:paraId="41ECAF09" w14:textId="77777777" w:rsidR="00990C91" w:rsidRDefault="00990C91" w:rsidP="00990C91">
            <w:pPr>
              <w:pStyle w:val="B10"/>
            </w:pPr>
            <w:r>
              <w:t>-</w:t>
            </w:r>
            <w:r>
              <w:tab/>
              <w:t>A single paging cause with the meaning of “voice” for both EPS and 5GS according to the conclusions in TR 23.761 clause 8.1.</w:t>
            </w:r>
          </w:p>
          <w:p w14:paraId="3003D52C" w14:textId="77777777" w:rsidR="00990C91" w:rsidRDefault="00990C91" w:rsidP="00990C91">
            <w:pPr>
              <w:pStyle w:val="B10"/>
            </w:pPr>
            <w:r>
              <w:t>-</w:t>
            </w:r>
            <w:r>
              <w:tab/>
              <w:t>NAS Busy Indication for both EPS and 5GS in RRC_IDLE mode according to the conclusions in TR 23.761 clause 8.1.</w:t>
            </w:r>
          </w:p>
          <w:p w14:paraId="1E15B7DA" w14:textId="77777777" w:rsidR="00990C91" w:rsidRDefault="00990C91" w:rsidP="00990C91">
            <w:pPr>
              <w:pStyle w:val="B10"/>
            </w:pPr>
            <w:r>
              <w:t>-</w:t>
            </w:r>
            <w:r>
              <w:tab/>
            </w:r>
            <w:r w:rsidRPr="008358FD">
              <w:rPr>
                <w:highlight w:val="yellow"/>
              </w:rPr>
              <w:t>Enabling paging reception for EPS according to the conclusions in TR 23.761 clause 8.2.</w:t>
            </w:r>
          </w:p>
          <w:p w14:paraId="62818470" w14:textId="28C88CED" w:rsidR="00990C91" w:rsidRPr="008358FD" w:rsidRDefault="00990C91" w:rsidP="008358FD">
            <w:pPr>
              <w:pStyle w:val="EditorsNote"/>
              <w:rPr>
                <w:rFonts w:ascii="Times New Roman" w:hAnsi="Times New Roman"/>
                <w:lang w:val="en-US"/>
              </w:rPr>
            </w:pPr>
            <w:r w:rsidRPr="001E7888">
              <w:rPr>
                <w:rFonts w:ascii="Times New Roman" w:hAnsi="Times New Roman"/>
                <w:lang w:val="en-US"/>
              </w:rPr>
              <w:t>Editor</w:t>
            </w:r>
            <w:r w:rsidR="00BD58FD">
              <w:rPr>
                <w:rFonts w:ascii="Times New Roman" w:hAnsi="Times New Roman"/>
                <w:lang w:val="en-US"/>
              </w:rPr>
              <w:t>’</w:t>
            </w:r>
            <w:r w:rsidRPr="001E7888">
              <w:rPr>
                <w:rFonts w:ascii="Times New Roman" w:hAnsi="Times New Roman"/>
                <w:lang w:val="en-US"/>
              </w:rPr>
              <w:t>s note: The objective on enabling paging reception for EPS and the corresponding solution needs to be confirmed by RAN plenary.</w:t>
            </w:r>
          </w:p>
        </w:tc>
      </w:tr>
    </w:tbl>
    <w:p w14:paraId="340B680D" w14:textId="09E7EC14" w:rsidR="00990C91" w:rsidRDefault="00EB3D8A" w:rsidP="008358FD">
      <w:pPr>
        <w:spacing w:before="120"/>
        <w:rPr>
          <w:rFonts w:eastAsiaTheme="minorEastAsia"/>
          <w:lang w:eastAsia="zh-CN"/>
        </w:rPr>
      </w:pPr>
      <w:r>
        <w:rPr>
          <w:rFonts w:eastAsiaTheme="minorEastAsia"/>
          <w:lang w:eastAsia="zh-CN"/>
        </w:rPr>
        <w:t>The conclusion</w:t>
      </w:r>
      <w:r w:rsidR="00980072">
        <w:rPr>
          <w:rFonts w:eastAsiaTheme="minorEastAsia"/>
          <w:lang w:eastAsia="zh-CN"/>
        </w:rPr>
        <w:t>s</w:t>
      </w:r>
      <w:r>
        <w:rPr>
          <w:rFonts w:eastAsiaTheme="minorEastAsia"/>
          <w:lang w:eastAsia="zh-CN"/>
        </w:rPr>
        <w:t xml:space="preserve"> </w:t>
      </w:r>
      <w:r w:rsidR="0064763A">
        <w:rPr>
          <w:rFonts w:eastAsiaTheme="minorEastAsia"/>
          <w:lang w:eastAsia="zh-CN"/>
        </w:rPr>
        <w:t>in TR 23.761</w:t>
      </w:r>
      <w:r w:rsidR="00980072">
        <w:rPr>
          <w:rFonts w:eastAsiaTheme="minorEastAsia"/>
          <w:lang w:eastAsia="zh-CN"/>
        </w:rPr>
        <w:t xml:space="preserve"> are shown below</w:t>
      </w:r>
      <w:r w:rsidR="0064763A">
        <w:rPr>
          <w:rFonts w:eastAsiaTheme="minorEastAsia"/>
          <w:lang w:eastAsia="zh-CN"/>
        </w:rPr>
        <w:t xml:space="preserve">, </w:t>
      </w:r>
      <w:r w:rsidR="00980072">
        <w:rPr>
          <w:rFonts w:eastAsiaTheme="minorEastAsia"/>
          <w:lang w:eastAsia="zh-CN"/>
        </w:rPr>
        <w:t xml:space="preserve">in which </w:t>
      </w:r>
      <w:r w:rsidR="00DF0899" w:rsidRPr="008358FD">
        <w:rPr>
          <w:rFonts w:eastAsiaTheme="minorEastAsia"/>
          <w:lang w:eastAsia="zh-CN"/>
        </w:rPr>
        <w:t xml:space="preserve">SA2 </w:t>
      </w:r>
      <w:r w:rsidR="00980072" w:rsidRPr="008358FD">
        <w:rPr>
          <w:rFonts w:eastAsiaTheme="minorEastAsia"/>
          <w:lang w:eastAsia="zh-CN"/>
        </w:rPr>
        <w:t xml:space="preserve">has </w:t>
      </w:r>
      <w:r w:rsidR="00DF0899" w:rsidRPr="008358FD">
        <w:rPr>
          <w:rFonts w:eastAsiaTheme="minorEastAsia"/>
          <w:lang w:eastAsia="zh-CN"/>
        </w:rPr>
        <w:t>agreed to introduce a</w:t>
      </w:r>
      <w:r w:rsidR="00980072" w:rsidRPr="008358FD">
        <w:rPr>
          <w:rFonts w:eastAsiaTheme="minorEastAsia"/>
          <w:lang w:eastAsia="zh-CN"/>
        </w:rPr>
        <w:t xml:space="preserve"> solution based on an IMSI</w:t>
      </w:r>
      <w:r w:rsidR="00DF0899" w:rsidRPr="008358FD">
        <w:rPr>
          <w:rFonts w:eastAsiaTheme="minorEastAsia"/>
          <w:lang w:eastAsia="zh-CN"/>
        </w:rPr>
        <w:t xml:space="preserve"> offset </w:t>
      </w:r>
      <w:r w:rsidR="00980072" w:rsidRPr="008358FD">
        <w:rPr>
          <w:rFonts w:eastAsiaTheme="minorEastAsia"/>
          <w:lang w:eastAsia="zh-CN"/>
        </w:rPr>
        <w:t>for solving</w:t>
      </w:r>
      <w:r w:rsidR="0022073C" w:rsidRPr="008358FD">
        <w:rPr>
          <w:rFonts w:eastAsiaTheme="minorEastAsia"/>
          <w:lang w:eastAsia="zh-CN"/>
        </w:rPr>
        <w:t xml:space="preserve"> the paging collision in EPS side</w:t>
      </w:r>
      <w:r w:rsidR="00753FA4" w:rsidRPr="008358FD">
        <w:rPr>
          <w:rFonts w:eastAsiaTheme="minorEastAsia"/>
          <w:lang w:eastAsia="zh-CN"/>
        </w:rPr>
        <w:t>.</w:t>
      </w:r>
    </w:p>
    <w:tbl>
      <w:tblPr>
        <w:tblStyle w:val="TableGrid"/>
        <w:tblW w:w="0" w:type="auto"/>
        <w:tblLook w:val="04A0" w:firstRow="1" w:lastRow="0" w:firstColumn="1" w:lastColumn="0" w:noHBand="0" w:noVBand="1"/>
      </w:tblPr>
      <w:tblGrid>
        <w:gridCol w:w="9205"/>
      </w:tblGrid>
      <w:tr w:rsidR="007F7645" w14:paraId="4AF5DDAE" w14:textId="77777777" w:rsidTr="007F7645">
        <w:tc>
          <w:tcPr>
            <w:tcW w:w="9205" w:type="dxa"/>
          </w:tcPr>
          <w:p w14:paraId="572DF5CC" w14:textId="77777777" w:rsidR="007F7645" w:rsidRDefault="007F7645" w:rsidP="007F7645">
            <w:pPr>
              <w:pStyle w:val="Heading2"/>
              <w:rPr>
                <w:szCs w:val="20"/>
                <w:lang w:eastAsia="en-US"/>
              </w:rPr>
            </w:pPr>
            <w:bookmarkStart w:id="8" w:name="_Toc57382726"/>
            <w:bookmarkStart w:id="9" w:name="_Toc57373358"/>
            <w:bookmarkStart w:id="10" w:name="_Toc54776652"/>
            <w:bookmarkStart w:id="11" w:name="_Toc54379023"/>
            <w:r>
              <w:t>8.2</w:t>
            </w:r>
            <w:r>
              <w:tab/>
              <w:t>Conclusions for Key Issue #2: Enabling Paging Reception for Multi-USIM Device</w:t>
            </w:r>
            <w:bookmarkEnd w:id="8"/>
            <w:bookmarkEnd w:id="9"/>
            <w:bookmarkEnd w:id="10"/>
            <w:bookmarkEnd w:id="11"/>
          </w:p>
          <w:p w14:paraId="193B65C2" w14:textId="303A96B1" w:rsidR="007F7645" w:rsidRPr="008358FD" w:rsidRDefault="007F7645" w:rsidP="007F7645">
            <w:pPr>
              <w:pStyle w:val="EditorsNote"/>
              <w:rPr>
                <w:rFonts w:ascii="Times New Roman" w:hAnsi="Times New Roman"/>
              </w:rPr>
            </w:pPr>
            <w:r w:rsidRPr="008358FD">
              <w:rPr>
                <w:rFonts w:ascii="Times New Roman" w:hAnsi="Times New Roman"/>
              </w:rPr>
              <w:t>Editor</w:t>
            </w:r>
            <w:r w:rsidR="00BD58FD">
              <w:rPr>
                <w:rFonts w:ascii="Times New Roman" w:hAnsi="Times New Roman"/>
              </w:rPr>
              <w:t>’</w:t>
            </w:r>
            <w:r w:rsidRPr="008358FD">
              <w:rPr>
                <w:rFonts w:ascii="Times New Roman" w:hAnsi="Times New Roman"/>
              </w:rPr>
              <w:t>s note:</w:t>
            </w:r>
            <w:r w:rsidRPr="008358FD">
              <w:rPr>
                <w:rFonts w:ascii="Times New Roman" w:hAnsi="Times New Roman"/>
              </w:rPr>
              <w:tab/>
              <w:t>To be completed.</w:t>
            </w:r>
          </w:p>
          <w:p w14:paraId="16BB845E" w14:textId="77777777" w:rsidR="007F7645" w:rsidRPr="008358FD" w:rsidRDefault="007F7645" w:rsidP="007F7645">
            <w:r w:rsidRPr="008358FD">
              <w:t xml:space="preserve">Based on the evaluation in clause 7.2 the following </w:t>
            </w:r>
            <w:r w:rsidRPr="008358FD">
              <w:rPr>
                <w:b/>
                <w:bCs/>
                <w:u w:val="single"/>
              </w:rPr>
              <w:t>interim</w:t>
            </w:r>
            <w:r w:rsidRPr="008358FD">
              <w:t xml:space="preserve"> conclusions are agreed for the baseline functionality:</w:t>
            </w:r>
          </w:p>
          <w:p w14:paraId="32D1C92A" w14:textId="77777777" w:rsidR="007F7645" w:rsidRPr="008358FD" w:rsidRDefault="007F7645" w:rsidP="007F7645">
            <w:pPr>
              <w:pStyle w:val="B10"/>
            </w:pPr>
            <w:r w:rsidRPr="008358FD">
              <w:t>-</w:t>
            </w:r>
            <w:r w:rsidRPr="008358FD">
              <w:tab/>
              <w:t>For paging reception in EPS when the paging collision is detected, the following principles are agreed:</w:t>
            </w:r>
          </w:p>
          <w:p w14:paraId="351F20E2" w14:textId="77777777" w:rsidR="007F7645" w:rsidRPr="008358FD" w:rsidRDefault="007F7645" w:rsidP="007F7645">
            <w:pPr>
              <w:pStyle w:val="B2"/>
            </w:pPr>
            <w:r w:rsidRPr="008358FD">
              <w:t>-</w:t>
            </w:r>
            <w:r w:rsidRPr="008358FD">
              <w:tab/>
              <w:t xml:space="preserve">Upon the UE detecting paging collisions between two networks, the UE initiates a TAU procedure to the MME of one network, </w:t>
            </w:r>
            <w:r w:rsidRPr="008358FD">
              <w:rPr>
                <w:highlight w:val="yellow"/>
              </w:rPr>
              <w:t>to request an IMSI offset.</w:t>
            </w:r>
          </w:p>
          <w:p w14:paraId="063D42AA" w14:textId="77777777" w:rsidR="007F7645" w:rsidRPr="008358FD" w:rsidRDefault="007F7645" w:rsidP="007F7645">
            <w:pPr>
              <w:pStyle w:val="B2"/>
            </w:pPr>
            <w:r w:rsidRPr="008358FD">
              <w:t>-</w:t>
            </w:r>
            <w:r w:rsidRPr="008358FD">
              <w:tab/>
              <w:t>UE may provide an IMSI offset to MME during TAU procedure.</w:t>
            </w:r>
          </w:p>
          <w:p w14:paraId="77332EF3" w14:textId="77777777" w:rsidR="007F7645" w:rsidRPr="008358FD" w:rsidRDefault="007F7645" w:rsidP="007F7645">
            <w:pPr>
              <w:pStyle w:val="B2"/>
              <w:rPr>
                <w:rStyle w:val="NOZchn"/>
              </w:rPr>
            </w:pPr>
            <w:r w:rsidRPr="008358FD">
              <w:rPr>
                <w:rStyle w:val="NOZchn"/>
              </w:rPr>
              <w:t>NOTE: Details on the request e.g. offset range will be defined during the normative phase.</w:t>
            </w:r>
          </w:p>
          <w:p w14:paraId="019D0D27" w14:textId="77777777" w:rsidR="007F7645" w:rsidRPr="008358FD" w:rsidRDefault="007F7645" w:rsidP="007F7645">
            <w:pPr>
              <w:pStyle w:val="B2"/>
              <w:rPr>
                <w:lang w:val="en-GB"/>
              </w:rPr>
            </w:pPr>
            <w:r w:rsidRPr="008358FD">
              <w:t>-</w:t>
            </w:r>
            <w:r w:rsidRPr="008358FD">
              <w:tab/>
              <w:t>The MME returns an IMSI offset to the UE in the TAU Accept.</w:t>
            </w:r>
          </w:p>
          <w:p w14:paraId="010E41CD" w14:textId="77777777" w:rsidR="007F7645" w:rsidRPr="008358FD" w:rsidRDefault="007F7645" w:rsidP="007F7645">
            <w:pPr>
              <w:pStyle w:val="B2"/>
            </w:pPr>
            <w:r w:rsidRPr="008358FD">
              <w:t>-</w:t>
            </w:r>
            <w:r w:rsidRPr="008358FD">
              <w:tab/>
            </w:r>
            <w:r w:rsidRPr="008358FD">
              <w:rPr>
                <w:highlight w:val="green"/>
              </w:rPr>
              <w:t>During CN paging delivery, the MME provides to the RAN the UE_ID which is derived based on the IMSI and the IMSI offset. RAN and UE use the UE ID as the IMSI to calculate the PF/PO.</w:t>
            </w:r>
          </w:p>
          <w:p w14:paraId="295C09EF" w14:textId="5724B65B" w:rsidR="007F7645" w:rsidRPr="008358FD" w:rsidRDefault="007F7645" w:rsidP="008358FD">
            <w:pPr>
              <w:pStyle w:val="EditorsNote"/>
            </w:pPr>
            <w:r w:rsidRPr="00473E1A">
              <w:rPr>
                <w:rFonts w:ascii="Times New Roman" w:hAnsi="Times New Roman"/>
                <w:highlight w:val="yellow"/>
              </w:rPr>
              <w:t>Editor</w:t>
            </w:r>
            <w:r w:rsidR="00BD58FD">
              <w:rPr>
                <w:rFonts w:ascii="Times New Roman" w:hAnsi="Times New Roman"/>
                <w:highlight w:val="yellow"/>
              </w:rPr>
              <w:t>’</w:t>
            </w:r>
            <w:r w:rsidRPr="00473E1A">
              <w:rPr>
                <w:rFonts w:ascii="Times New Roman" w:hAnsi="Times New Roman"/>
                <w:highlight w:val="yellow"/>
              </w:rPr>
              <w:t>s note: This conclusion needs to be confirmed in RAN plenary</w:t>
            </w:r>
          </w:p>
        </w:tc>
      </w:tr>
    </w:tbl>
    <w:p w14:paraId="77B24F3C" w14:textId="33BAC7C1" w:rsidR="003B67C4" w:rsidRDefault="003566BA" w:rsidP="008358FD">
      <w:pPr>
        <w:spacing w:before="120"/>
        <w:rPr>
          <w:rFonts w:eastAsiaTheme="minorEastAsia"/>
          <w:lang w:eastAsia="zh-CN"/>
        </w:rPr>
      </w:pPr>
      <w:r>
        <w:rPr>
          <w:rFonts w:eastAsiaTheme="minorEastAsia" w:hint="eastAsia"/>
          <w:lang w:eastAsia="zh-CN"/>
        </w:rPr>
        <w:t>A</w:t>
      </w:r>
      <w:r>
        <w:rPr>
          <w:rFonts w:eastAsiaTheme="minorEastAsia"/>
          <w:lang w:eastAsia="zh-CN"/>
        </w:rPr>
        <w:t xml:space="preserve">nd </w:t>
      </w:r>
      <w:r w:rsidR="000F79A4">
        <w:rPr>
          <w:rFonts w:eastAsiaTheme="minorEastAsia"/>
          <w:lang w:eastAsia="zh-CN"/>
        </w:rPr>
        <w:t xml:space="preserve">the conclusion has been confirmed </w:t>
      </w:r>
      <w:r>
        <w:rPr>
          <w:rFonts w:eastAsiaTheme="minorEastAsia"/>
          <w:lang w:eastAsia="zh-CN"/>
        </w:rPr>
        <w:t xml:space="preserve">in RANP, </w:t>
      </w:r>
      <w:r w:rsidR="000F79A4">
        <w:rPr>
          <w:rFonts w:eastAsiaTheme="minorEastAsia"/>
          <w:lang w:eastAsia="zh-CN"/>
        </w:rPr>
        <w:t>as follo</w:t>
      </w:r>
      <w:r w:rsidR="00C943BE">
        <w:rPr>
          <w:rFonts w:eastAsiaTheme="minorEastAsia"/>
          <w:lang w:eastAsia="zh-CN"/>
        </w:rPr>
        <w:t>ws:</w:t>
      </w:r>
    </w:p>
    <w:tbl>
      <w:tblPr>
        <w:tblStyle w:val="TableGrid"/>
        <w:tblW w:w="0" w:type="auto"/>
        <w:tblLook w:val="04A0" w:firstRow="1" w:lastRow="0" w:firstColumn="1" w:lastColumn="0" w:noHBand="0" w:noVBand="1"/>
      </w:tblPr>
      <w:tblGrid>
        <w:gridCol w:w="9205"/>
      </w:tblGrid>
      <w:tr w:rsidR="003566BA" w14:paraId="1A57E306" w14:textId="77777777" w:rsidTr="003566BA">
        <w:tc>
          <w:tcPr>
            <w:tcW w:w="9205" w:type="dxa"/>
          </w:tcPr>
          <w:p w14:paraId="65571B20" w14:textId="77777777" w:rsidR="00CC5560" w:rsidRPr="00082E07" w:rsidRDefault="00CC5560" w:rsidP="00CC5560">
            <w:pPr>
              <w:rPr>
                <w:i/>
              </w:rPr>
            </w:pPr>
            <w:r>
              <w:rPr>
                <w:bCs/>
              </w:rPr>
              <w:t>The detailed objectives of the Work Item are:</w:t>
            </w:r>
          </w:p>
          <w:p w14:paraId="59B89701" w14:textId="77777777" w:rsidR="00CC5560" w:rsidRPr="000C534E" w:rsidRDefault="00CC5560" w:rsidP="00CC5560">
            <w:pPr>
              <w:pStyle w:val="ListParagraph"/>
              <w:numPr>
                <w:ilvl w:val="0"/>
                <w:numId w:val="9"/>
              </w:numPr>
              <w:overflowPunct w:val="0"/>
              <w:autoSpaceDE w:val="0"/>
              <w:autoSpaceDN w:val="0"/>
              <w:adjustRightInd w:val="0"/>
              <w:spacing w:after="180"/>
              <w:ind w:firstLineChars="0"/>
              <w:contextualSpacing/>
              <w:textAlignment w:val="baseline"/>
              <w:rPr>
                <w:bCs/>
              </w:rPr>
            </w:pPr>
            <w:r w:rsidRPr="00F21C84">
              <w:rPr>
                <w:bCs/>
              </w:rPr>
              <w:t>S</w:t>
            </w:r>
            <w:r w:rsidRPr="00F21C84">
              <w:rPr>
                <w:rFonts w:hint="eastAsia"/>
                <w:bCs/>
              </w:rPr>
              <w:t>pecify</w:t>
            </w:r>
            <w:r w:rsidRPr="00F21C84">
              <w:rPr>
                <w:bCs/>
              </w:rPr>
              <w:t>, if necessary,</w:t>
            </w:r>
            <w:r w:rsidRPr="00F21C84">
              <w:rPr>
                <w:rFonts w:hint="eastAsia"/>
                <w:bCs/>
              </w:rPr>
              <w:t xml:space="preserve"> </w:t>
            </w:r>
            <w:r w:rsidRPr="00F21C84">
              <w:rPr>
                <w:bCs/>
              </w:rPr>
              <w:t>enhancement</w:t>
            </w:r>
            <w:r w:rsidRPr="00F21C84">
              <w:rPr>
                <w:rFonts w:hint="eastAsia"/>
                <w:bCs/>
                <w:lang w:eastAsia="zh-CN"/>
              </w:rPr>
              <w:t>(s)</w:t>
            </w:r>
            <w:r w:rsidRPr="00F21C84">
              <w:rPr>
                <w:bCs/>
              </w:rPr>
              <w:t xml:space="preserve"> to address the collision </w:t>
            </w:r>
            <w:r w:rsidRPr="00CE0D9B">
              <w:rPr>
                <w:bCs/>
              </w:rPr>
              <w:t xml:space="preserve">due to reception of </w:t>
            </w:r>
            <w:r w:rsidRPr="009C4C36">
              <w:rPr>
                <w:bCs/>
              </w:rPr>
              <w:t xml:space="preserve">paging </w:t>
            </w:r>
            <w:r w:rsidRPr="00CE0D9B">
              <w:rPr>
                <w:bCs/>
              </w:rPr>
              <w:t xml:space="preserve">when the UE is in IDLE/INACTIVE mode in both the networks associated with </w:t>
            </w:r>
            <w:r w:rsidRPr="009C4C36">
              <w:rPr>
                <w:bCs/>
              </w:rPr>
              <w:t xml:space="preserve">respective SIMs </w:t>
            </w:r>
            <w:r w:rsidRPr="000C534E">
              <w:rPr>
                <w:bCs/>
              </w:rPr>
              <w:t>[RAN2]</w:t>
            </w:r>
          </w:p>
          <w:p w14:paraId="1985EF49" w14:textId="77777777" w:rsidR="00CC5560" w:rsidRDefault="00CC5560" w:rsidP="00CC5560">
            <w:pPr>
              <w:numPr>
                <w:ilvl w:val="1"/>
                <w:numId w:val="9"/>
              </w:numPr>
              <w:overflowPunct w:val="0"/>
              <w:autoSpaceDE w:val="0"/>
              <w:autoSpaceDN w:val="0"/>
              <w:adjustRightInd w:val="0"/>
              <w:spacing w:after="180"/>
              <w:textAlignment w:val="baseline"/>
              <w:rPr>
                <w:bCs/>
              </w:rPr>
            </w:pPr>
            <w:r>
              <w:rPr>
                <w:bCs/>
              </w:rPr>
              <w:t>RAT Concurrency: Network A can be NR or LTE. Network B can either be LTE or NR.</w:t>
            </w:r>
          </w:p>
          <w:p w14:paraId="423988E7" w14:textId="77777777" w:rsidR="00CC5560" w:rsidRPr="006B06B6" w:rsidRDefault="00CC5560" w:rsidP="00CC5560">
            <w:pPr>
              <w:numPr>
                <w:ilvl w:val="1"/>
                <w:numId w:val="9"/>
              </w:numPr>
              <w:overflowPunct w:val="0"/>
              <w:autoSpaceDE w:val="0"/>
              <w:autoSpaceDN w:val="0"/>
              <w:adjustRightInd w:val="0"/>
              <w:spacing w:after="180"/>
              <w:textAlignment w:val="baseline"/>
              <w:rPr>
                <w:bCs/>
              </w:rPr>
            </w:pPr>
            <w:r>
              <w:rPr>
                <w:rFonts w:eastAsia="Yu Mincho" w:hint="eastAsia"/>
                <w:bCs/>
              </w:rPr>
              <w:t>A</w:t>
            </w:r>
            <w:r>
              <w:rPr>
                <w:rFonts w:eastAsia="Yu Mincho"/>
                <w:bCs/>
              </w:rPr>
              <w:t xml:space="preserve">pplicable UE architecture: </w:t>
            </w:r>
            <w:r>
              <w:rPr>
                <w:bCs/>
              </w:rPr>
              <w:t>S</w:t>
            </w:r>
            <w:r w:rsidRPr="008D272E">
              <w:rPr>
                <w:bCs/>
              </w:rPr>
              <w:t>ingle-Rx/</w:t>
            </w:r>
            <w:r>
              <w:rPr>
                <w:bCs/>
              </w:rPr>
              <w:t>S</w:t>
            </w:r>
            <w:r w:rsidRPr="008D272E">
              <w:rPr>
                <w:bCs/>
              </w:rPr>
              <w:t>ingle-Tx</w:t>
            </w:r>
            <w:r>
              <w:rPr>
                <w:rFonts w:eastAsia="Yu Mincho"/>
                <w:bCs/>
              </w:rPr>
              <w:t>.</w:t>
            </w:r>
          </w:p>
          <w:p w14:paraId="5FF567DD" w14:textId="77777777" w:rsidR="007B10EE" w:rsidRDefault="00C943BE" w:rsidP="008066DB">
            <w:pPr>
              <w:spacing w:before="120"/>
              <w:rPr>
                <w:bCs/>
                <w:highlight w:val="yellow"/>
              </w:rPr>
            </w:pPr>
            <w:r w:rsidRPr="001E7888">
              <w:rPr>
                <w:bCs/>
                <w:highlight w:val="yellow"/>
              </w:rPr>
              <w:t>For objective 1, specification change should focus on NR side and the change on LTE side is only for IDLE mode (i.e. related to EPC enhancement in SA2)</w:t>
            </w:r>
          </w:p>
          <w:p w14:paraId="7A0B30B1" w14:textId="0FBDEAD5" w:rsidR="003566BA" w:rsidRDefault="008066DB">
            <w:pPr>
              <w:spacing w:before="120"/>
              <w:rPr>
                <w:rFonts w:eastAsiaTheme="minorEastAsia"/>
                <w:lang w:eastAsia="zh-CN"/>
              </w:rPr>
            </w:pPr>
            <w:r>
              <w:rPr>
                <w:rFonts w:eastAsia="Times New Roman"/>
              </w:rPr>
              <w:lastRenderedPageBreak/>
              <w:t>&lt;Omit&gt;</w:t>
            </w:r>
          </w:p>
        </w:tc>
      </w:tr>
    </w:tbl>
    <w:p w14:paraId="0A8BCD31" w14:textId="63769CB0" w:rsidR="00753FA4" w:rsidRDefault="004E6E3E" w:rsidP="008358FD">
      <w:pPr>
        <w:pBdr>
          <w:bottom w:val="single" w:sz="6" w:space="1" w:color="auto"/>
        </w:pBdr>
        <w:spacing w:before="120"/>
        <w:rPr>
          <w:rFonts w:eastAsiaTheme="minorEastAsia"/>
          <w:lang w:eastAsia="zh-CN"/>
        </w:rPr>
      </w:pPr>
      <w:r w:rsidRPr="008358FD">
        <w:rPr>
          <w:rFonts w:eastAsiaTheme="minorEastAsia"/>
          <w:lang w:eastAsia="zh-CN"/>
        </w:rPr>
        <w:lastRenderedPageBreak/>
        <w:t xml:space="preserve">The above text marked in green shows that it is MME to calculate the final </w:t>
      </w:r>
      <w:r w:rsidR="000A5876">
        <w:rPr>
          <w:rFonts w:eastAsiaTheme="minorEastAsia"/>
          <w:lang w:eastAsia="zh-CN"/>
        </w:rPr>
        <w:t>UE_ID</w:t>
      </w:r>
      <w:r w:rsidR="000A5876" w:rsidRPr="008358FD">
        <w:rPr>
          <w:rFonts w:eastAsiaTheme="minorEastAsia"/>
          <w:lang w:eastAsia="zh-CN"/>
        </w:rPr>
        <w:t xml:space="preserve"> </w:t>
      </w:r>
      <w:r w:rsidRPr="008358FD">
        <w:rPr>
          <w:rFonts w:eastAsiaTheme="minorEastAsia"/>
          <w:lang w:eastAsia="zh-CN"/>
        </w:rPr>
        <w:t xml:space="preserve">based on the legacy IMSI and an IMSI offset, and then MME provides the final </w:t>
      </w:r>
      <w:r w:rsidR="000A5876">
        <w:rPr>
          <w:rFonts w:eastAsiaTheme="minorEastAsia"/>
          <w:lang w:eastAsia="zh-CN"/>
        </w:rPr>
        <w:t>UE_ID</w:t>
      </w:r>
      <w:r w:rsidRPr="008358FD">
        <w:rPr>
          <w:rFonts w:eastAsiaTheme="minorEastAsia"/>
          <w:lang w:eastAsia="zh-CN"/>
        </w:rPr>
        <w:t xml:space="preserve"> to RAN for calculating PF/PO. </w:t>
      </w:r>
      <w:r w:rsidR="00C44F63" w:rsidRPr="008358FD">
        <w:rPr>
          <w:rFonts w:eastAsiaTheme="minorEastAsia"/>
          <w:lang w:eastAsia="zh-CN"/>
        </w:rPr>
        <w:t>And, as mentioned in [2], the current S1 PAGING message</w:t>
      </w:r>
      <w:r w:rsidR="00E94666" w:rsidRPr="008358FD">
        <w:rPr>
          <w:rFonts w:eastAsiaTheme="minorEastAsia"/>
          <w:lang w:eastAsia="zh-CN"/>
        </w:rPr>
        <w:t xml:space="preserve"> in below</w:t>
      </w:r>
      <w:r w:rsidR="00C44F63" w:rsidRPr="008358FD">
        <w:rPr>
          <w:rFonts w:eastAsiaTheme="minorEastAsia"/>
          <w:lang w:eastAsia="zh-CN"/>
        </w:rPr>
        <w:t xml:space="preserve"> already support to include </w:t>
      </w:r>
      <w:r w:rsidR="000B297D" w:rsidRPr="008358FD">
        <w:rPr>
          <w:rFonts w:eastAsiaTheme="minorEastAsia"/>
          <w:lang w:eastAsia="zh-CN"/>
        </w:rPr>
        <w:t xml:space="preserve">this final </w:t>
      </w:r>
      <w:r w:rsidR="000A5876">
        <w:rPr>
          <w:rFonts w:eastAsiaTheme="minorEastAsia"/>
          <w:lang w:eastAsia="zh-CN"/>
        </w:rPr>
        <w:t>UE_ID</w:t>
      </w:r>
      <w:r w:rsidR="000B297D" w:rsidRPr="008358FD">
        <w:rPr>
          <w:rFonts w:eastAsiaTheme="minorEastAsia"/>
          <w:lang w:eastAsia="zh-CN"/>
        </w:rPr>
        <w:t xml:space="preserve"> in the </w:t>
      </w:r>
      <w:r w:rsidR="000B297D" w:rsidRPr="008358FD">
        <w:rPr>
          <w:rFonts w:eastAsiaTheme="minorEastAsia"/>
          <w:i/>
          <w:lang w:eastAsia="zh-CN"/>
        </w:rPr>
        <w:t>UE Identity Index value</w:t>
      </w:r>
      <w:r w:rsidR="000B297D" w:rsidRPr="008358FD">
        <w:rPr>
          <w:rFonts w:eastAsiaTheme="minorEastAsia"/>
          <w:lang w:eastAsia="zh-CN"/>
        </w:rPr>
        <w:t xml:space="preserve">. </w:t>
      </w:r>
    </w:p>
    <w:p w14:paraId="5865EF5E" w14:textId="77777777" w:rsidR="00F17389" w:rsidRPr="008358FD" w:rsidRDefault="00F17389" w:rsidP="008358FD">
      <w:pPr>
        <w:pBdr>
          <w:bottom w:val="single" w:sz="6" w:space="1" w:color="auto"/>
        </w:pBdr>
        <w:spacing w:before="120"/>
        <w:rPr>
          <w:rFonts w:eastAsiaTheme="minorEastAsia"/>
          <w:lang w:eastAsia="zh-CN"/>
        </w:rPr>
      </w:pPr>
    </w:p>
    <w:p w14:paraId="6A9A4075" w14:textId="77777777" w:rsidR="00C44F63" w:rsidRDefault="00C44F63" w:rsidP="00C44F6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bookmarkStart w:id="12" w:name="_Toc56521549"/>
      <w:bookmarkStart w:id="13" w:name="_Toc51762734"/>
      <w:bookmarkStart w:id="14" w:name="_Toc45831781"/>
      <w:bookmarkStart w:id="15" w:name="_Toc36551562"/>
      <w:bookmarkStart w:id="16" w:name="_Toc29390825"/>
      <w:bookmarkStart w:id="17" w:name="_Toc20953648"/>
      <w:r>
        <w:rPr>
          <w:rFonts w:ascii="Arial" w:eastAsia="Times New Roman" w:hAnsi="Arial"/>
          <w:sz w:val="28"/>
          <w:lang w:eastAsia="en-GB"/>
        </w:rPr>
        <w:t>9.1.6</w:t>
      </w:r>
      <w:r>
        <w:rPr>
          <w:rFonts w:ascii="Arial" w:eastAsia="Times New Roman" w:hAnsi="Arial"/>
          <w:sz w:val="28"/>
          <w:lang w:eastAsia="en-GB"/>
        </w:rPr>
        <w:tab/>
        <w:t>PAGING</w:t>
      </w:r>
      <w:bookmarkEnd w:id="12"/>
      <w:bookmarkEnd w:id="13"/>
      <w:bookmarkEnd w:id="14"/>
      <w:bookmarkEnd w:id="15"/>
      <w:bookmarkEnd w:id="16"/>
      <w:bookmarkEnd w:id="17"/>
    </w:p>
    <w:p w14:paraId="3AA7C61F" w14:textId="77777777" w:rsidR="00C44F63" w:rsidRDefault="00C44F63" w:rsidP="00C44F63">
      <w:pPr>
        <w:keepNext/>
        <w:overflowPunct w:val="0"/>
        <w:autoSpaceDE w:val="0"/>
        <w:autoSpaceDN w:val="0"/>
        <w:adjustRightInd w:val="0"/>
        <w:spacing w:after="180"/>
        <w:textAlignment w:val="baseline"/>
        <w:rPr>
          <w:rFonts w:eastAsia="Batang"/>
          <w:sz w:val="20"/>
          <w:lang w:eastAsia="en-GB"/>
        </w:rPr>
      </w:pPr>
      <w:r>
        <w:rPr>
          <w:rFonts w:eastAsia="Times New Roman"/>
          <w:sz w:val="20"/>
          <w:lang w:eastAsia="en-GB"/>
        </w:rPr>
        <w:t>This message is sent by the MME and is used to page a UE in one or several tracking areas.</w:t>
      </w:r>
    </w:p>
    <w:p w14:paraId="51686DED" w14:textId="77777777" w:rsidR="00C44F63" w:rsidRDefault="00C44F63" w:rsidP="00C44F63">
      <w:pPr>
        <w:overflowPunct w:val="0"/>
        <w:autoSpaceDE w:val="0"/>
        <w:autoSpaceDN w:val="0"/>
        <w:adjustRightInd w:val="0"/>
        <w:spacing w:after="180"/>
        <w:textAlignment w:val="baseline"/>
        <w:rPr>
          <w:rFonts w:eastAsia="Times New Roman"/>
          <w:sz w:val="20"/>
          <w:lang w:eastAsia="ko-KR"/>
        </w:rPr>
      </w:pPr>
      <w:r>
        <w:rPr>
          <w:rFonts w:eastAsia="Times New Roman"/>
          <w:sz w:val="20"/>
          <w:lang w:eastAsia="en-GB"/>
        </w:rPr>
        <w:t xml:space="preserve">Direction: MME </w:t>
      </w:r>
      <w:r>
        <w:rPr>
          <w:rFonts w:eastAsia="Times New Roman"/>
          <w:sz w:val="20"/>
          <w:lang w:eastAsia="en-GB"/>
        </w:rPr>
        <w:sym w:font="Symbol" w:char="F0AE"/>
      </w:r>
      <w:r>
        <w:rPr>
          <w:rFonts w:eastAsia="Times New Roman"/>
          <w:sz w:val="20"/>
          <w:lang w:eastAsia="en-GB"/>
        </w:rPr>
        <w:t xml:space="preserve"> </w:t>
      </w:r>
      <w:proofErr w:type="spellStart"/>
      <w:r>
        <w:rPr>
          <w:rFonts w:eastAsia="Times New Roman"/>
          <w:sz w:val="20"/>
          <w:lang w:eastAsia="en-GB"/>
        </w:rPr>
        <w:t>eNB</w:t>
      </w:r>
      <w:proofErr w:type="spellEnd"/>
    </w:p>
    <w:tbl>
      <w:tblPr>
        <w:tblW w:w="930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1006"/>
        <w:gridCol w:w="1426"/>
        <w:gridCol w:w="1214"/>
        <w:gridCol w:w="1131"/>
        <w:gridCol w:w="1130"/>
        <w:gridCol w:w="1131"/>
      </w:tblGrid>
      <w:tr w:rsidR="00C44F63" w14:paraId="636E08EB" w14:textId="77777777" w:rsidTr="008358FD">
        <w:trPr>
          <w:trHeight w:val="439"/>
        </w:trPr>
        <w:tc>
          <w:tcPr>
            <w:tcW w:w="2265" w:type="dxa"/>
            <w:tcBorders>
              <w:top w:val="single" w:sz="4" w:space="0" w:color="auto"/>
              <w:left w:val="single" w:sz="4" w:space="0" w:color="auto"/>
              <w:bottom w:val="single" w:sz="4" w:space="0" w:color="auto"/>
              <w:right w:val="single" w:sz="4" w:space="0" w:color="auto"/>
            </w:tcBorders>
            <w:hideMark/>
          </w:tcPr>
          <w:p w14:paraId="2E4DEEB2" w14:textId="77777777" w:rsidR="00C44F63" w:rsidRDefault="00C44F6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IE/Group Name</w:t>
            </w:r>
          </w:p>
        </w:tc>
        <w:tc>
          <w:tcPr>
            <w:tcW w:w="1006" w:type="dxa"/>
            <w:tcBorders>
              <w:top w:val="single" w:sz="4" w:space="0" w:color="auto"/>
              <w:left w:val="single" w:sz="4" w:space="0" w:color="auto"/>
              <w:bottom w:val="single" w:sz="4" w:space="0" w:color="auto"/>
              <w:right w:val="single" w:sz="4" w:space="0" w:color="auto"/>
            </w:tcBorders>
            <w:hideMark/>
          </w:tcPr>
          <w:p w14:paraId="7ECAF515" w14:textId="77777777" w:rsidR="00C44F63" w:rsidRDefault="00C44F6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Presence</w:t>
            </w:r>
          </w:p>
        </w:tc>
        <w:tc>
          <w:tcPr>
            <w:tcW w:w="1426" w:type="dxa"/>
            <w:tcBorders>
              <w:top w:val="single" w:sz="4" w:space="0" w:color="auto"/>
              <w:left w:val="single" w:sz="4" w:space="0" w:color="auto"/>
              <w:bottom w:val="single" w:sz="4" w:space="0" w:color="auto"/>
              <w:right w:val="single" w:sz="4" w:space="0" w:color="auto"/>
            </w:tcBorders>
            <w:hideMark/>
          </w:tcPr>
          <w:p w14:paraId="4B291F57" w14:textId="77777777" w:rsidR="00C44F63" w:rsidRDefault="00C44F6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Range</w:t>
            </w:r>
          </w:p>
        </w:tc>
        <w:tc>
          <w:tcPr>
            <w:tcW w:w="1214" w:type="dxa"/>
            <w:tcBorders>
              <w:top w:val="single" w:sz="4" w:space="0" w:color="auto"/>
              <w:left w:val="single" w:sz="4" w:space="0" w:color="auto"/>
              <w:bottom w:val="single" w:sz="4" w:space="0" w:color="auto"/>
              <w:right w:val="single" w:sz="4" w:space="0" w:color="auto"/>
            </w:tcBorders>
            <w:hideMark/>
          </w:tcPr>
          <w:p w14:paraId="03A41810" w14:textId="77777777" w:rsidR="00C44F63" w:rsidRDefault="00C44F6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IE type and reference</w:t>
            </w:r>
          </w:p>
        </w:tc>
        <w:tc>
          <w:tcPr>
            <w:tcW w:w="1131" w:type="dxa"/>
            <w:tcBorders>
              <w:top w:val="single" w:sz="4" w:space="0" w:color="auto"/>
              <w:left w:val="single" w:sz="4" w:space="0" w:color="auto"/>
              <w:bottom w:val="single" w:sz="4" w:space="0" w:color="auto"/>
              <w:right w:val="single" w:sz="4" w:space="0" w:color="auto"/>
            </w:tcBorders>
            <w:hideMark/>
          </w:tcPr>
          <w:p w14:paraId="493BCDEB" w14:textId="77777777" w:rsidR="00C44F63" w:rsidRDefault="00C44F6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Semantics description</w:t>
            </w:r>
          </w:p>
        </w:tc>
        <w:tc>
          <w:tcPr>
            <w:tcW w:w="1130" w:type="dxa"/>
            <w:tcBorders>
              <w:top w:val="single" w:sz="4" w:space="0" w:color="auto"/>
              <w:left w:val="single" w:sz="4" w:space="0" w:color="auto"/>
              <w:bottom w:val="single" w:sz="4" w:space="0" w:color="auto"/>
              <w:right w:val="single" w:sz="4" w:space="0" w:color="auto"/>
            </w:tcBorders>
            <w:hideMark/>
          </w:tcPr>
          <w:p w14:paraId="16577B61" w14:textId="77777777" w:rsidR="00C44F63" w:rsidRDefault="00C44F6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Criticality</w:t>
            </w:r>
          </w:p>
        </w:tc>
        <w:tc>
          <w:tcPr>
            <w:tcW w:w="1131" w:type="dxa"/>
            <w:tcBorders>
              <w:top w:val="single" w:sz="4" w:space="0" w:color="auto"/>
              <w:left w:val="single" w:sz="4" w:space="0" w:color="auto"/>
              <w:bottom w:val="single" w:sz="4" w:space="0" w:color="auto"/>
              <w:right w:val="single" w:sz="4" w:space="0" w:color="auto"/>
            </w:tcBorders>
            <w:hideMark/>
          </w:tcPr>
          <w:p w14:paraId="3524E4E6"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b/>
                <w:sz w:val="18"/>
              </w:rPr>
              <w:t>Assigned Criticality</w:t>
            </w:r>
          </w:p>
        </w:tc>
      </w:tr>
      <w:tr w:rsidR="00C44F63" w14:paraId="7A61B5F8" w14:textId="77777777" w:rsidTr="008358FD">
        <w:trPr>
          <w:trHeight w:val="269"/>
        </w:trPr>
        <w:tc>
          <w:tcPr>
            <w:tcW w:w="2265" w:type="dxa"/>
            <w:tcBorders>
              <w:top w:val="single" w:sz="4" w:space="0" w:color="auto"/>
              <w:left w:val="single" w:sz="4" w:space="0" w:color="auto"/>
              <w:bottom w:val="single" w:sz="4" w:space="0" w:color="auto"/>
              <w:right w:val="single" w:sz="4" w:space="0" w:color="auto"/>
            </w:tcBorders>
            <w:hideMark/>
          </w:tcPr>
          <w:p w14:paraId="0F591683"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rPr>
              <w:t>Message Type</w:t>
            </w:r>
          </w:p>
        </w:tc>
        <w:tc>
          <w:tcPr>
            <w:tcW w:w="1006" w:type="dxa"/>
            <w:tcBorders>
              <w:top w:val="single" w:sz="4" w:space="0" w:color="auto"/>
              <w:left w:val="single" w:sz="4" w:space="0" w:color="auto"/>
              <w:bottom w:val="single" w:sz="4" w:space="0" w:color="auto"/>
              <w:right w:val="single" w:sz="4" w:space="0" w:color="auto"/>
            </w:tcBorders>
            <w:hideMark/>
          </w:tcPr>
          <w:p w14:paraId="67C14BB8"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lang w:eastAsia="ko-KR"/>
              </w:rPr>
              <w:t>M</w:t>
            </w:r>
          </w:p>
        </w:tc>
        <w:tc>
          <w:tcPr>
            <w:tcW w:w="1426" w:type="dxa"/>
            <w:tcBorders>
              <w:top w:val="single" w:sz="4" w:space="0" w:color="auto"/>
              <w:left w:val="single" w:sz="4" w:space="0" w:color="auto"/>
              <w:bottom w:val="single" w:sz="4" w:space="0" w:color="auto"/>
              <w:right w:val="single" w:sz="4" w:space="0" w:color="auto"/>
            </w:tcBorders>
          </w:tcPr>
          <w:p w14:paraId="7D82D185"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p>
        </w:tc>
        <w:tc>
          <w:tcPr>
            <w:tcW w:w="1214" w:type="dxa"/>
            <w:tcBorders>
              <w:top w:val="single" w:sz="4" w:space="0" w:color="auto"/>
              <w:left w:val="single" w:sz="4" w:space="0" w:color="auto"/>
              <w:bottom w:val="single" w:sz="4" w:space="0" w:color="auto"/>
              <w:right w:val="single" w:sz="4" w:space="0" w:color="auto"/>
            </w:tcBorders>
            <w:hideMark/>
          </w:tcPr>
          <w:p w14:paraId="1EACC8F0"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rPr>
              <w:t>9.2.1.1</w:t>
            </w:r>
          </w:p>
        </w:tc>
        <w:tc>
          <w:tcPr>
            <w:tcW w:w="1131" w:type="dxa"/>
            <w:tcBorders>
              <w:top w:val="single" w:sz="4" w:space="0" w:color="auto"/>
              <w:left w:val="single" w:sz="4" w:space="0" w:color="auto"/>
              <w:bottom w:val="single" w:sz="4" w:space="0" w:color="auto"/>
              <w:right w:val="single" w:sz="4" w:space="0" w:color="auto"/>
            </w:tcBorders>
          </w:tcPr>
          <w:p w14:paraId="65A56F22"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16A5644A"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sz w:val="18"/>
              </w:rPr>
              <w:t>YES</w:t>
            </w:r>
          </w:p>
        </w:tc>
        <w:tc>
          <w:tcPr>
            <w:tcW w:w="1131" w:type="dxa"/>
            <w:tcBorders>
              <w:top w:val="single" w:sz="4" w:space="0" w:color="auto"/>
              <w:left w:val="single" w:sz="4" w:space="0" w:color="auto"/>
              <w:bottom w:val="single" w:sz="4" w:space="0" w:color="auto"/>
              <w:right w:val="single" w:sz="4" w:space="0" w:color="auto"/>
            </w:tcBorders>
            <w:hideMark/>
          </w:tcPr>
          <w:p w14:paraId="620524CD"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sz w:val="18"/>
              </w:rPr>
              <w:t>ignore</w:t>
            </w:r>
          </w:p>
        </w:tc>
      </w:tr>
      <w:tr w:rsidR="00C44F63" w14:paraId="2A8438A4" w14:textId="77777777" w:rsidTr="008358FD">
        <w:trPr>
          <w:trHeight w:val="269"/>
        </w:trPr>
        <w:tc>
          <w:tcPr>
            <w:tcW w:w="2265" w:type="dxa"/>
            <w:tcBorders>
              <w:top w:val="single" w:sz="4" w:space="0" w:color="auto"/>
              <w:left w:val="single" w:sz="4" w:space="0" w:color="auto"/>
              <w:bottom w:val="single" w:sz="4" w:space="0" w:color="auto"/>
              <w:right w:val="single" w:sz="4" w:space="0" w:color="auto"/>
            </w:tcBorders>
            <w:hideMark/>
          </w:tcPr>
          <w:p w14:paraId="118EE1B5"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rPr>
              <w:t>UE Identity Index value</w:t>
            </w:r>
          </w:p>
        </w:tc>
        <w:tc>
          <w:tcPr>
            <w:tcW w:w="1006" w:type="dxa"/>
            <w:tcBorders>
              <w:top w:val="single" w:sz="4" w:space="0" w:color="auto"/>
              <w:left w:val="single" w:sz="4" w:space="0" w:color="auto"/>
              <w:bottom w:val="single" w:sz="4" w:space="0" w:color="auto"/>
              <w:right w:val="single" w:sz="4" w:space="0" w:color="auto"/>
            </w:tcBorders>
            <w:hideMark/>
          </w:tcPr>
          <w:p w14:paraId="3175A4E9" w14:textId="77777777" w:rsidR="00C44F63" w:rsidRDefault="00C44F63">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rPr>
              <w:t>M</w:t>
            </w:r>
          </w:p>
        </w:tc>
        <w:tc>
          <w:tcPr>
            <w:tcW w:w="1426" w:type="dxa"/>
            <w:tcBorders>
              <w:top w:val="single" w:sz="4" w:space="0" w:color="auto"/>
              <w:left w:val="single" w:sz="4" w:space="0" w:color="auto"/>
              <w:bottom w:val="single" w:sz="4" w:space="0" w:color="auto"/>
              <w:right w:val="single" w:sz="4" w:space="0" w:color="auto"/>
            </w:tcBorders>
          </w:tcPr>
          <w:p w14:paraId="0944556A"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p>
        </w:tc>
        <w:tc>
          <w:tcPr>
            <w:tcW w:w="1214" w:type="dxa"/>
            <w:tcBorders>
              <w:top w:val="single" w:sz="4" w:space="0" w:color="auto"/>
              <w:left w:val="single" w:sz="4" w:space="0" w:color="auto"/>
              <w:bottom w:val="single" w:sz="4" w:space="0" w:color="auto"/>
              <w:right w:val="single" w:sz="4" w:space="0" w:color="auto"/>
            </w:tcBorders>
            <w:hideMark/>
          </w:tcPr>
          <w:p w14:paraId="1D8D8406"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rPr>
              <w:t>9.2.3.10</w:t>
            </w:r>
          </w:p>
        </w:tc>
        <w:tc>
          <w:tcPr>
            <w:tcW w:w="1131" w:type="dxa"/>
            <w:tcBorders>
              <w:top w:val="single" w:sz="4" w:space="0" w:color="auto"/>
              <w:left w:val="single" w:sz="4" w:space="0" w:color="auto"/>
              <w:bottom w:val="single" w:sz="4" w:space="0" w:color="auto"/>
              <w:right w:val="single" w:sz="4" w:space="0" w:color="auto"/>
            </w:tcBorders>
          </w:tcPr>
          <w:p w14:paraId="590E9CB7"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209EFDB6"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sz w:val="18"/>
              </w:rPr>
              <w:t>YES</w:t>
            </w:r>
          </w:p>
        </w:tc>
        <w:tc>
          <w:tcPr>
            <w:tcW w:w="1131" w:type="dxa"/>
            <w:tcBorders>
              <w:top w:val="single" w:sz="4" w:space="0" w:color="auto"/>
              <w:left w:val="single" w:sz="4" w:space="0" w:color="auto"/>
              <w:bottom w:val="single" w:sz="4" w:space="0" w:color="auto"/>
              <w:right w:val="single" w:sz="4" w:space="0" w:color="auto"/>
            </w:tcBorders>
            <w:hideMark/>
          </w:tcPr>
          <w:p w14:paraId="0E77F1CF"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sz w:val="18"/>
              </w:rPr>
              <w:t>ignore</w:t>
            </w:r>
          </w:p>
        </w:tc>
      </w:tr>
      <w:tr w:rsidR="00C44F63" w14:paraId="63083D46" w14:textId="77777777" w:rsidTr="008358FD">
        <w:trPr>
          <w:trHeight w:val="269"/>
        </w:trPr>
        <w:tc>
          <w:tcPr>
            <w:tcW w:w="2265" w:type="dxa"/>
            <w:tcBorders>
              <w:top w:val="single" w:sz="4" w:space="0" w:color="auto"/>
              <w:left w:val="single" w:sz="4" w:space="0" w:color="auto"/>
              <w:bottom w:val="single" w:sz="4" w:space="0" w:color="auto"/>
              <w:right w:val="single" w:sz="4" w:space="0" w:color="auto"/>
            </w:tcBorders>
            <w:hideMark/>
          </w:tcPr>
          <w:p w14:paraId="2D7DA606"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rPr>
              <w:t>UE Paging Identity</w:t>
            </w:r>
          </w:p>
        </w:tc>
        <w:tc>
          <w:tcPr>
            <w:tcW w:w="1006" w:type="dxa"/>
            <w:tcBorders>
              <w:top w:val="single" w:sz="4" w:space="0" w:color="auto"/>
              <w:left w:val="single" w:sz="4" w:space="0" w:color="auto"/>
              <w:bottom w:val="single" w:sz="4" w:space="0" w:color="auto"/>
              <w:right w:val="single" w:sz="4" w:space="0" w:color="auto"/>
            </w:tcBorders>
            <w:hideMark/>
          </w:tcPr>
          <w:p w14:paraId="485701BB" w14:textId="77777777" w:rsidR="00C44F63" w:rsidRDefault="00C44F63">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rPr>
              <w:t>M</w:t>
            </w:r>
          </w:p>
        </w:tc>
        <w:tc>
          <w:tcPr>
            <w:tcW w:w="1426" w:type="dxa"/>
            <w:tcBorders>
              <w:top w:val="single" w:sz="4" w:space="0" w:color="auto"/>
              <w:left w:val="single" w:sz="4" w:space="0" w:color="auto"/>
              <w:bottom w:val="single" w:sz="4" w:space="0" w:color="auto"/>
              <w:right w:val="single" w:sz="4" w:space="0" w:color="auto"/>
            </w:tcBorders>
          </w:tcPr>
          <w:p w14:paraId="4CEA3CB2"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p>
        </w:tc>
        <w:tc>
          <w:tcPr>
            <w:tcW w:w="1214" w:type="dxa"/>
            <w:tcBorders>
              <w:top w:val="single" w:sz="4" w:space="0" w:color="auto"/>
              <w:left w:val="single" w:sz="4" w:space="0" w:color="auto"/>
              <w:bottom w:val="single" w:sz="4" w:space="0" w:color="auto"/>
              <w:right w:val="single" w:sz="4" w:space="0" w:color="auto"/>
            </w:tcBorders>
            <w:hideMark/>
          </w:tcPr>
          <w:p w14:paraId="512769BB"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r>
              <w:rPr>
                <w:rFonts w:ascii="Arial" w:eastAsia="Times New Roman" w:hAnsi="Arial" w:cs="Arial"/>
                <w:sz w:val="18"/>
              </w:rPr>
              <w:t>9.2.3.13</w:t>
            </w:r>
          </w:p>
        </w:tc>
        <w:tc>
          <w:tcPr>
            <w:tcW w:w="1131" w:type="dxa"/>
            <w:tcBorders>
              <w:top w:val="single" w:sz="4" w:space="0" w:color="auto"/>
              <w:left w:val="single" w:sz="4" w:space="0" w:color="auto"/>
              <w:bottom w:val="single" w:sz="4" w:space="0" w:color="auto"/>
              <w:right w:val="single" w:sz="4" w:space="0" w:color="auto"/>
            </w:tcBorders>
          </w:tcPr>
          <w:p w14:paraId="70100871" w14:textId="77777777" w:rsidR="00C44F63" w:rsidRDefault="00C44F63">
            <w:pPr>
              <w:keepNext/>
              <w:keepLines/>
              <w:overflowPunct w:val="0"/>
              <w:autoSpaceDE w:val="0"/>
              <w:autoSpaceDN w:val="0"/>
              <w:adjustRightInd w:val="0"/>
              <w:textAlignment w:val="baseline"/>
              <w:rPr>
                <w:rFonts w:ascii="Arial" w:eastAsia="Times New Roman" w:hAnsi="Arial" w:cs="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3220CB44"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sz w:val="18"/>
              </w:rPr>
              <w:t>YES</w:t>
            </w:r>
          </w:p>
        </w:tc>
        <w:tc>
          <w:tcPr>
            <w:tcW w:w="1131" w:type="dxa"/>
            <w:tcBorders>
              <w:top w:val="single" w:sz="4" w:space="0" w:color="auto"/>
              <w:left w:val="single" w:sz="4" w:space="0" w:color="auto"/>
              <w:bottom w:val="single" w:sz="4" w:space="0" w:color="auto"/>
              <w:right w:val="single" w:sz="4" w:space="0" w:color="auto"/>
            </w:tcBorders>
            <w:hideMark/>
          </w:tcPr>
          <w:p w14:paraId="2F22BF0E" w14:textId="77777777" w:rsidR="00C44F63" w:rsidRDefault="00C44F63">
            <w:pPr>
              <w:keepNext/>
              <w:keepLines/>
              <w:overflowPunct w:val="0"/>
              <w:autoSpaceDE w:val="0"/>
              <w:autoSpaceDN w:val="0"/>
              <w:adjustRightInd w:val="0"/>
              <w:jc w:val="center"/>
              <w:textAlignment w:val="baseline"/>
              <w:rPr>
                <w:rFonts w:ascii="Arial" w:eastAsia="Times New Roman" w:hAnsi="Arial" w:cs="Arial"/>
                <w:sz w:val="18"/>
              </w:rPr>
            </w:pPr>
            <w:r>
              <w:rPr>
                <w:rFonts w:ascii="Arial" w:eastAsia="Times New Roman" w:hAnsi="Arial" w:cs="Arial"/>
                <w:sz w:val="18"/>
              </w:rPr>
              <w:t>ignore</w:t>
            </w:r>
          </w:p>
        </w:tc>
      </w:tr>
    </w:tbl>
    <w:p w14:paraId="70D69D42" w14:textId="3674A4CA" w:rsidR="0034029C" w:rsidRPr="00533978" w:rsidRDefault="0034029C" w:rsidP="0034029C">
      <w:pPr>
        <w:pBdr>
          <w:bottom w:val="single" w:sz="6" w:space="1" w:color="auto"/>
        </w:pBdr>
        <w:rPr>
          <w:szCs w:val="22"/>
          <w:lang w:eastAsia="zh-CN"/>
        </w:rPr>
      </w:pPr>
    </w:p>
    <w:p w14:paraId="51772909" w14:textId="0768FC62" w:rsidR="00984C0B" w:rsidRDefault="00257B07" w:rsidP="00984C0B">
      <w:pPr>
        <w:rPr>
          <w:rFonts w:eastAsiaTheme="minorEastAsia"/>
          <w:lang w:val="en-GB" w:eastAsia="zh-CN"/>
        </w:rPr>
      </w:pPr>
      <w:r>
        <w:rPr>
          <w:szCs w:val="22"/>
          <w:lang w:eastAsia="zh-CN"/>
        </w:rPr>
        <w:t>Consequently</w:t>
      </w:r>
      <w:r w:rsidR="00753FA4" w:rsidRPr="008358FD">
        <w:rPr>
          <w:szCs w:val="22"/>
          <w:lang w:eastAsia="zh-CN"/>
        </w:rPr>
        <w:t xml:space="preserve">, </w:t>
      </w:r>
      <w:r w:rsidR="00753FA4">
        <w:rPr>
          <w:szCs w:val="22"/>
          <w:lang w:eastAsia="zh-CN"/>
        </w:rPr>
        <w:t xml:space="preserve">it </w:t>
      </w:r>
      <w:r w:rsidR="000A1366">
        <w:rPr>
          <w:szCs w:val="22"/>
          <w:lang w:eastAsia="zh-CN"/>
        </w:rPr>
        <w:t>can</w:t>
      </w:r>
      <w:r w:rsidR="00753FA4">
        <w:rPr>
          <w:szCs w:val="22"/>
          <w:lang w:eastAsia="zh-CN"/>
        </w:rPr>
        <w:t xml:space="preserve"> conclude that the EPS paging collision solution can be implemented without impacting the S1AP paging message. Then the following proposal comes</w:t>
      </w:r>
      <w:r>
        <w:rPr>
          <w:szCs w:val="22"/>
          <w:lang w:eastAsia="zh-CN"/>
        </w:rPr>
        <w:t xml:space="preserve"> in [2]</w:t>
      </w:r>
      <w:r w:rsidR="00984C0B">
        <w:rPr>
          <w:rFonts w:eastAsiaTheme="minorEastAsia"/>
          <w:lang w:val="en-GB" w:eastAsia="zh-CN"/>
        </w:rPr>
        <w:t>:</w:t>
      </w:r>
    </w:p>
    <w:p w14:paraId="636E2D29" w14:textId="77777777" w:rsidR="00984C0B" w:rsidRPr="00533978" w:rsidRDefault="00984C0B" w:rsidP="00984C0B">
      <w:pPr>
        <w:ind w:leftChars="100" w:left="220"/>
        <w:rPr>
          <w:i/>
          <w:szCs w:val="22"/>
          <w:lang w:eastAsia="zh-CN"/>
        </w:rPr>
      </w:pPr>
      <w:r w:rsidRPr="00533978">
        <w:rPr>
          <w:b/>
          <w:bCs/>
          <w:i/>
          <w:szCs w:val="22"/>
          <w:lang w:eastAsia="zh-CN"/>
        </w:rPr>
        <w:t>Proposal 2</w:t>
      </w:r>
      <w:r w:rsidRPr="00533978">
        <w:rPr>
          <w:i/>
          <w:szCs w:val="22"/>
          <w:lang w:eastAsia="zh-CN"/>
        </w:rPr>
        <w:t xml:space="preserve">: </w:t>
      </w:r>
      <w:r w:rsidRPr="00533978">
        <w:rPr>
          <w:b/>
          <w:i/>
          <w:szCs w:val="22"/>
          <w:lang w:eastAsia="zh-CN"/>
        </w:rPr>
        <w:t>agree that the EPS paging collision agreed by SA2 can be implemented in stage 3 without impact to S1AP.</w:t>
      </w:r>
    </w:p>
    <w:p w14:paraId="4D11E538" w14:textId="748A2CAD" w:rsidR="000C034E" w:rsidRDefault="00257B07" w:rsidP="000C034E">
      <w:pPr>
        <w:rPr>
          <w:rFonts w:eastAsiaTheme="minorEastAsia"/>
          <w:lang w:eastAsia="zh-CN"/>
        </w:rPr>
      </w:pPr>
      <w:r>
        <w:rPr>
          <w:szCs w:val="22"/>
          <w:lang w:eastAsia="zh-CN"/>
        </w:rPr>
        <w:t>Now</w:t>
      </w:r>
      <w:r w:rsidR="000C034E">
        <w:rPr>
          <w:rFonts w:eastAsiaTheme="minorEastAsia"/>
          <w:lang w:eastAsia="zh-CN"/>
        </w:rPr>
        <w:t>, companies are invited to provide input for the following question.</w:t>
      </w:r>
    </w:p>
    <w:p w14:paraId="49C1BB5D" w14:textId="581EC662" w:rsidR="000C034E" w:rsidRPr="004055BF" w:rsidRDefault="000C034E" w:rsidP="000C034E">
      <w:pPr>
        <w:rPr>
          <w:rFonts w:eastAsiaTheme="minorEastAsia"/>
          <w:b/>
          <w:lang w:eastAsia="zh-CN"/>
        </w:rPr>
      </w:pPr>
      <w:r>
        <w:rPr>
          <w:rFonts w:eastAsia="等线"/>
          <w:b/>
          <w:szCs w:val="22"/>
          <w:lang w:eastAsia="zh-CN"/>
        </w:rPr>
        <w:t xml:space="preserve">Question 4: </w:t>
      </w:r>
      <w:r w:rsidR="000E1457">
        <w:rPr>
          <w:rFonts w:eastAsia="等线"/>
          <w:b/>
          <w:szCs w:val="22"/>
          <w:lang w:eastAsia="zh-CN"/>
        </w:rPr>
        <w:t>D</w:t>
      </w:r>
      <w:r>
        <w:rPr>
          <w:rFonts w:eastAsia="等线"/>
          <w:b/>
          <w:szCs w:val="22"/>
          <w:lang w:eastAsia="zh-CN"/>
        </w:rPr>
        <w:t xml:space="preserve">o you agree </w:t>
      </w:r>
      <w:r w:rsidR="003250B3">
        <w:rPr>
          <w:rFonts w:eastAsia="等线"/>
          <w:b/>
          <w:szCs w:val="22"/>
          <w:lang w:eastAsia="zh-CN"/>
        </w:rPr>
        <w:t>that</w:t>
      </w:r>
      <w:r w:rsidR="003250B3" w:rsidRPr="004055BF">
        <w:rPr>
          <w:rFonts w:eastAsia="等线"/>
          <w:b/>
          <w:szCs w:val="22"/>
          <w:lang w:eastAsia="zh-CN"/>
        </w:rPr>
        <w:t xml:space="preserve"> </w:t>
      </w:r>
      <w:r w:rsidR="00060C93">
        <w:rPr>
          <w:rFonts w:eastAsia="等线"/>
          <w:b/>
          <w:szCs w:val="22"/>
          <w:lang w:eastAsia="zh-CN"/>
        </w:rPr>
        <w:t xml:space="preserve">there is no S1AP impact </w:t>
      </w:r>
      <w:r w:rsidR="008A534F">
        <w:rPr>
          <w:rFonts w:eastAsia="等线"/>
          <w:b/>
          <w:szCs w:val="22"/>
          <w:lang w:eastAsia="zh-CN"/>
        </w:rPr>
        <w:t xml:space="preserve">for </w:t>
      </w:r>
      <w:r w:rsidR="005927AA">
        <w:rPr>
          <w:rFonts w:eastAsia="等线"/>
          <w:b/>
          <w:szCs w:val="22"/>
          <w:lang w:eastAsia="zh-CN"/>
        </w:rPr>
        <w:t xml:space="preserve">EPS paging collision, i.e., </w:t>
      </w:r>
      <w:r w:rsidR="00B77E86">
        <w:rPr>
          <w:rFonts w:eastAsia="等线"/>
          <w:b/>
          <w:szCs w:val="22"/>
          <w:lang w:eastAsia="zh-CN"/>
        </w:rPr>
        <w:t>IMSI offset solution</w:t>
      </w:r>
      <w:r w:rsidRPr="004055BF">
        <w:rPr>
          <w:rFonts w:eastAsia="等线"/>
          <w:b/>
          <w:szCs w:val="22"/>
          <w:lang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6095"/>
      </w:tblGrid>
      <w:tr w:rsidR="000C034E" w14:paraId="3A4FBA5B" w14:textId="77777777" w:rsidTr="00BE0F5A">
        <w:tc>
          <w:tcPr>
            <w:tcW w:w="1418" w:type="dxa"/>
          </w:tcPr>
          <w:p w14:paraId="283DB40E" w14:textId="77777777" w:rsidR="000C034E" w:rsidRDefault="000C034E" w:rsidP="00533978">
            <w:pPr>
              <w:rPr>
                <w:b/>
                <w:szCs w:val="22"/>
              </w:rPr>
            </w:pPr>
            <w:r>
              <w:rPr>
                <w:b/>
                <w:szCs w:val="22"/>
              </w:rPr>
              <w:t>Company</w:t>
            </w:r>
          </w:p>
        </w:tc>
        <w:tc>
          <w:tcPr>
            <w:tcW w:w="1701" w:type="dxa"/>
          </w:tcPr>
          <w:p w14:paraId="62314BAF" w14:textId="77777777" w:rsidR="000C034E" w:rsidRDefault="000C034E" w:rsidP="00533978">
            <w:pPr>
              <w:rPr>
                <w:rFonts w:eastAsia="等线"/>
                <w:b/>
                <w:szCs w:val="22"/>
                <w:lang w:eastAsia="zh-CN"/>
              </w:rPr>
            </w:pPr>
            <w:r>
              <w:rPr>
                <w:rFonts w:eastAsia="等线"/>
                <w:b/>
                <w:szCs w:val="22"/>
                <w:lang w:eastAsia="zh-CN"/>
              </w:rPr>
              <w:t>Yes/No</w:t>
            </w:r>
          </w:p>
        </w:tc>
        <w:tc>
          <w:tcPr>
            <w:tcW w:w="6095" w:type="dxa"/>
          </w:tcPr>
          <w:p w14:paraId="1831672C" w14:textId="77777777" w:rsidR="000C034E" w:rsidRDefault="000C034E" w:rsidP="00533978">
            <w:pPr>
              <w:rPr>
                <w:b/>
                <w:szCs w:val="22"/>
              </w:rPr>
            </w:pPr>
            <w:r>
              <w:rPr>
                <w:b/>
                <w:szCs w:val="22"/>
              </w:rPr>
              <w:t>Comment</w:t>
            </w:r>
          </w:p>
        </w:tc>
      </w:tr>
      <w:tr w:rsidR="00BE0F5A" w14:paraId="601C5E84" w14:textId="77777777" w:rsidTr="00BE0F5A">
        <w:tc>
          <w:tcPr>
            <w:tcW w:w="1418" w:type="dxa"/>
          </w:tcPr>
          <w:p w14:paraId="3B1FDDFF" w14:textId="77777777" w:rsidR="00BE0F5A" w:rsidRPr="003C054F" w:rsidRDefault="00BE0F5A" w:rsidP="00713DB8">
            <w:pPr>
              <w:rPr>
                <w:rFonts w:eastAsia="Yu Mincho"/>
                <w:szCs w:val="22"/>
              </w:rPr>
            </w:pPr>
            <w:bookmarkStart w:id="18" w:name="_Hlk62511027"/>
            <w:r>
              <w:rPr>
                <w:rFonts w:eastAsia="Yu Mincho" w:hint="eastAsia"/>
                <w:szCs w:val="22"/>
              </w:rPr>
              <w:t>Huawei</w:t>
            </w:r>
          </w:p>
        </w:tc>
        <w:tc>
          <w:tcPr>
            <w:tcW w:w="1701" w:type="dxa"/>
          </w:tcPr>
          <w:p w14:paraId="50945368" w14:textId="77777777" w:rsidR="00BE0F5A" w:rsidRPr="003C054F" w:rsidRDefault="00BE0F5A" w:rsidP="00713DB8">
            <w:pPr>
              <w:rPr>
                <w:rFonts w:eastAsia="Yu Mincho"/>
                <w:szCs w:val="22"/>
              </w:rPr>
            </w:pPr>
            <w:r>
              <w:rPr>
                <w:rFonts w:eastAsia="Yu Mincho" w:hint="eastAsia"/>
                <w:szCs w:val="22"/>
              </w:rPr>
              <w:t>Yes</w:t>
            </w:r>
          </w:p>
        </w:tc>
        <w:tc>
          <w:tcPr>
            <w:tcW w:w="6095" w:type="dxa"/>
          </w:tcPr>
          <w:p w14:paraId="65509977" w14:textId="77777777" w:rsidR="00BE0F5A" w:rsidRDefault="00BE0F5A" w:rsidP="00713DB8">
            <w:pPr>
              <w:rPr>
                <w:szCs w:val="22"/>
              </w:rPr>
            </w:pPr>
          </w:p>
        </w:tc>
      </w:tr>
      <w:tr w:rsidR="000C034E" w14:paraId="403D7E39" w14:textId="77777777" w:rsidTr="00BE0F5A">
        <w:tc>
          <w:tcPr>
            <w:tcW w:w="1418" w:type="dxa"/>
          </w:tcPr>
          <w:p w14:paraId="1FAD17D1" w14:textId="3D6DC268" w:rsidR="000C034E" w:rsidRPr="003C054F" w:rsidRDefault="00BE0F5A" w:rsidP="00533978">
            <w:pPr>
              <w:rPr>
                <w:rFonts w:eastAsia="Yu Mincho"/>
                <w:szCs w:val="22"/>
              </w:rPr>
            </w:pPr>
            <w:r>
              <w:rPr>
                <w:rFonts w:eastAsia="Yu Mincho"/>
                <w:szCs w:val="22"/>
              </w:rPr>
              <w:t>Nokia</w:t>
            </w:r>
          </w:p>
        </w:tc>
        <w:tc>
          <w:tcPr>
            <w:tcW w:w="1701" w:type="dxa"/>
          </w:tcPr>
          <w:p w14:paraId="4E776FD6" w14:textId="6EB02C52" w:rsidR="000C034E" w:rsidRPr="003C054F" w:rsidRDefault="003C054F" w:rsidP="00533978">
            <w:pPr>
              <w:rPr>
                <w:rFonts w:eastAsia="Yu Mincho"/>
                <w:szCs w:val="22"/>
              </w:rPr>
            </w:pPr>
            <w:r>
              <w:rPr>
                <w:rFonts w:eastAsia="Yu Mincho" w:hint="eastAsia"/>
                <w:szCs w:val="22"/>
              </w:rPr>
              <w:t>Yes</w:t>
            </w:r>
          </w:p>
        </w:tc>
        <w:tc>
          <w:tcPr>
            <w:tcW w:w="6095" w:type="dxa"/>
          </w:tcPr>
          <w:p w14:paraId="570A4673" w14:textId="7A456E39" w:rsidR="000C034E" w:rsidRDefault="00BE0F5A" w:rsidP="00533978">
            <w:pPr>
              <w:rPr>
                <w:szCs w:val="22"/>
              </w:rPr>
            </w:pPr>
            <w:r>
              <w:rPr>
                <w:szCs w:val="22"/>
              </w:rPr>
              <w:t xml:space="preserve">As explained in Nokia </w:t>
            </w:r>
            <w:proofErr w:type="spellStart"/>
            <w:r>
              <w:rPr>
                <w:szCs w:val="22"/>
              </w:rPr>
              <w:t>tdoc</w:t>
            </w:r>
            <w:proofErr w:type="spellEnd"/>
            <w:r>
              <w:rPr>
                <w:szCs w:val="22"/>
              </w:rPr>
              <w:t xml:space="preserve"> 729 [2].</w:t>
            </w:r>
          </w:p>
        </w:tc>
      </w:tr>
      <w:tr w:rsidR="00501534" w14:paraId="53D4CB37" w14:textId="77777777" w:rsidTr="00BE0F5A">
        <w:tc>
          <w:tcPr>
            <w:tcW w:w="1418" w:type="dxa"/>
          </w:tcPr>
          <w:p w14:paraId="145A6A1E" w14:textId="0808A8FE" w:rsidR="00501534" w:rsidRDefault="00501534" w:rsidP="00501534">
            <w:pPr>
              <w:rPr>
                <w:rFonts w:eastAsia="Yu Mincho"/>
                <w:szCs w:val="22"/>
              </w:rPr>
            </w:pPr>
            <w:r>
              <w:rPr>
                <w:rFonts w:eastAsia="Yu Mincho"/>
                <w:szCs w:val="22"/>
              </w:rPr>
              <w:t>ZTE</w:t>
            </w:r>
          </w:p>
        </w:tc>
        <w:tc>
          <w:tcPr>
            <w:tcW w:w="1701" w:type="dxa"/>
          </w:tcPr>
          <w:p w14:paraId="6BA5BAAA" w14:textId="22D68CA5" w:rsidR="00501534" w:rsidRDefault="009F3702" w:rsidP="00501534">
            <w:pPr>
              <w:rPr>
                <w:rFonts w:eastAsia="Yu Mincho"/>
                <w:szCs w:val="22"/>
              </w:rPr>
            </w:pPr>
            <w:r>
              <w:rPr>
                <w:rFonts w:eastAsia="Yu Mincho"/>
                <w:szCs w:val="22"/>
              </w:rPr>
              <w:t>Yes</w:t>
            </w:r>
          </w:p>
        </w:tc>
        <w:tc>
          <w:tcPr>
            <w:tcW w:w="6095" w:type="dxa"/>
          </w:tcPr>
          <w:p w14:paraId="4FF70DAF" w14:textId="77777777" w:rsidR="00501534" w:rsidRDefault="00501534" w:rsidP="00501534">
            <w:pPr>
              <w:rPr>
                <w:szCs w:val="22"/>
              </w:rPr>
            </w:pPr>
          </w:p>
        </w:tc>
      </w:tr>
      <w:tr w:rsidR="00AC3FA4" w14:paraId="479F93E4" w14:textId="77777777" w:rsidTr="00BE0F5A">
        <w:tc>
          <w:tcPr>
            <w:tcW w:w="1418" w:type="dxa"/>
          </w:tcPr>
          <w:p w14:paraId="21FD861B" w14:textId="5CF2EF4F" w:rsidR="00AC3FA4" w:rsidRDefault="00AC3FA4" w:rsidP="00AC3FA4">
            <w:pPr>
              <w:rPr>
                <w:rFonts w:eastAsia="Yu Mincho"/>
                <w:szCs w:val="22"/>
              </w:rPr>
            </w:pPr>
            <w:r>
              <w:rPr>
                <w:rFonts w:eastAsia="Malgun Gothic" w:hint="eastAsia"/>
                <w:szCs w:val="22"/>
                <w:lang w:eastAsia="ko-KR"/>
              </w:rPr>
              <w:t>Samsung</w:t>
            </w:r>
          </w:p>
        </w:tc>
        <w:tc>
          <w:tcPr>
            <w:tcW w:w="1701" w:type="dxa"/>
          </w:tcPr>
          <w:p w14:paraId="160E862A" w14:textId="6ED38C4E" w:rsidR="00AC3FA4" w:rsidRDefault="00AC3FA4" w:rsidP="00AC3FA4">
            <w:pPr>
              <w:rPr>
                <w:rFonts w:eastAsia="Yu Mincho"/>
                <w:szCs w:val="22"/>
              </w:rPr>
            </w:pPr>
            <w:r>
              <w:rPr>
                <w:rFonts w:eastAsia="Malgun Gothic" w:hint="eastAsia"/>
                <w:szCs w:val="22"/>
                <w:lang w:eastAsia="ko-KR"/>
              </w:rPr>
              <w:t>Yes</w:t>
            </w:r>
          </w:p>
        </w:tc>
        <w:tc>
          <w:tcPr>
            <w:tcW w:w="6095" w:type="dxa"/>
          </w:tcPr>
          <w:p w14:paraId="463DB041" w14:textId="77777777" w:rsidR="00AC3FA4" w:rsidRDefault="00AC3FA4" w:rsidP="00AC3FA4">
            <w:pPr>
              <w:rPr>
                <w:szCs w:val="22"/>
              </w:rPr>
            </w:pPr>
          </w:p>
        </w:tc>
      </w:tr>
      <w:tr w:rsidR="00D76120" w14:paraId="72352018" w14:textId="77777777" w:rsidTr="00BE0F5A">
        <w:tc>
          <w:tcPr>
            <w:tcW w:w="1418" w:type="dxa"/>
          </w:tcPr>
          <w:p w14:paraId="759900E6" w14:textId="5B4435C6" w:rsidR="00D76120" w:rsidRDefault="00D76120" w:rsidP="00D76120">
            <w:pPr>
              <w:rPr>
                <w:rFonts w:eastAsia="Malgun Gothic"/>
                <w:szCs w:val="22"/>
                <w:lang w:eastAsia="ko-KR"/>
              </w:rPr>
            </w:pPr>
            <w:r>
              <w:rPr>
                <w:rFonts w:eastAsia="Yu Mincho"/>
                <w:szCs w:val="22"/>
              </w:rPr>
              <w:t>vivo</w:t>
            </w:r>
          </w:p>
        </w:tc>
        <w:tc>
          <w:tcPr>
            <w:tcW w:w="1701" w:type="dxa"/>
          </w:tcPr>
          <w:p w14:paraId="09C4791C" w14:textId="62CFE4E3" w:rsidR="00D76120" w:rsidRDefault="00D76120" w:rsidP="00D76120">
            <w:pPr>
              <w:rPr>
                <w:rFonts w:eastAsia="Malgun Gothic"/>
                <w:szCs w:val="22"/>
                <w:lang w:eastAsia="ko-KR"/>
              </w:rPr>
            </w:pPr>
            <w:r>
              <w:rPr>
                <w:rFonts w:eastAsia="Yu Mincho"/>
                <w:szCs w:val="22"/>
              </w:rPr>
              <w:t>Yes</w:t>
            </w:r>
          </w:p>
        </w:tc>
        <w:tc>
          <w:tcPr>
            <w:tcW w:w="6095" w:type="dxa"/>
          </w:tcPr>
          <w:p w14:paraId="5166DCE5" w14:textId="77777777" w:rsidR="00D76120" w:rsidRDefault="00D76120" w:rsidP="00D76120">
            <w:pPr>
              <w:rPr>
                <w:szCs w:val="22"/>
              </w:rPr>
            </w:pPr>
          </w:p>
        </w:tc>
      </w:tr>
      <w:tr w:rsidR="00942653" w14:paraId="0C6612C3" w14:textId="77777777" w:rsidTr="00BE0F5A">
        <w:tc>
          <w:tcPr>
            <w:tcW w:w="1418" w:type="dxa"/>
          </w:tcPr>
          <w:p w14:paraId="6F3F69A3" w14:textId="792351AF" w:rsidR="00942653" w:rsidRDefault="00942653" w:rsidP="00D76120">
            <w:pPr>
              <w:rPr>
                <w:rFonts w:eastAsia="Malgun Gothic"/>
                <w:szCs w:val="22"/>
                <w:lang w:eastAsia="ko-KR"/>
              </w:rPr>
            </w:pPr>
            <w:r>
              <w:rPr>
                <w:rFonts w:eastAsiaTheme="minorEastAsia" w:hint="eastAsia"/>
                <w:szCs w:val="22"/>
                <w:lang w:eastAsia="zh-CN"/>
              </w:rPr>
              <w:t>CATT</w:t>
            </w:r>
          </w:p>
        </w:tc>
        <w:tc>
          <w:tcPr>
            <w:tcW w:w="1701" w:type="dxa"/>
          </w:tcPr>
          <w:p w14:paraId="6EC48155" w14:textId="5B01A8A6" w:rsidR="00942653" w:rsidRDefault="00942653" w:rsidP="00D76120">
            <w:pPr>
              <w:rPr>
                <w:rFonts w:eastAsia="Malgun Gothic"/>
                <w:szCs w:val="22"/>
                <w:lang w:eastAsia="ko-KR"/>
              </w:rPr>
            </w:pPr>
            <w:r>
              <w:rPr>
                <w:rFonts w:eastAsia="Yu Mincho"/>
                <w:szCs w:val="22"/>
              </w:rPr>
              <w:t>Yes</w:t>
            </w:r>
          </w:p>
        </w:tc>
        <w:tc>
          <w:tcPr>
            <w:tcW w:w="6095" w:type="dxa"/>
          </w:tcPr>
          <w:p w14:paraId="03A2821C" w14:textId="77777777" w:rsidR="00942653" w:rsidRDefault="00942653" w:rsidP="00D76120">
            <w:pPr>
              <w:rPr>
                <w:szCs w:val="22"/>
              </w:rPr>
            </w:pPr>
          </w:p>
        </w:tc>
      </w:tr>
      <w:tr w:rsidR="00BD58FD" w14:paraId="12FE27EE" w14:textId="77777777" w:rsidTr="00BE0F5A">
        <w:tc>
          <w:tcPr>
            <w:tcW w:w="1418" w:type="dxa"/>
          </w:tcPr>
          <w:p w14:paraId="338E24BE" w14:textId="4A630633" w:rsidR="00BD58FD" w:rsidRDefault="00BD58FD" w:rsidP="00D76120">
            <w:pPr>
              <w:rPr>
                <w:rFonts w:eastAsiaTheme="minorEastAsia"/>
                <w:szCs w:val="22"/>
                <w:lang w:eastAsia="zh-CN"/>
              </w:rPr>
            </w:pPr>
            <w:r>
              <w:rPr>
                <w:rFonts w:eastAsiaTheme="minorEastAsia"/>
                <w:szCs w:val="22"/>
                <w:lang w:eastAsia="zh-CN"/>
              </w:rPr>
              <w:t>Qualcomm</w:t>
            </w:r>
          </w:p>
        </w:tc>
        <w:tc>
          <w:tcPr>
            <w:tcW w:w="1701" w:type="dxa"/>
          </w:tcPr>
          <w:p w14:paraId="6F246A9B" w14:textId="709F3942" w:rsidR="00BD58FD" w:rsidRDefault="00BD58FD" w:rsidP="00D76120">
            <w:pPr>
              <w:rPr>
                <w:rFonts w:eastAsia="Yu Mincho"/>
                <w:szCs w:val="22"/>
              </w:rPr>
            </w:pPr>
            <w:r>
              <w:rPr>
                <w:rFonts w:eastAsia="Yu Mincho"/>
                <w:szCs w:val="22"/>
              </w:rPr>
              <w:t>Yes</w:t>
            </w:r>
          </w:p>
        </w:tc>
        <w:tc>
          <w:tcPr>
            <w:tcW w:w="6095" w:type="dxa"/>
          </w:tcPr>
          <w:p w14:paraId="631AB77D" w14:textId="77777777" w:rsidR="00BD58FD" w:rsidRDefault="00BD58FD" w:rsidP="00D76120">
            <w:pPr>
              <w:rPr>
                <w:szCs w:val="22"/>
              </w:rPr>
            </w:pPr>
          </w:p>
        </w:tc>
      </w:tr>
      <w:tr w:rsidR="00583915" w14:paraId="196885FD" w14:textId="77777777" w:rsidTr="00BE0F5A">
        <w:tc>
          <w:tcPr>
            <w:tcW w:w="1418" w:type="dxa"/>
          </w:tcPr>
          <w:p w14:paraId="7E10D8F1" w14:textId="13CDA6FC" w:rsidR="00583915" w:rsidRDefault="00583915" w:rsidP="00D76120">
            <w:pPr>
              <w:rPr>
                <w:rFonts w:eastAsiaTheme="minorEastAsia"/>
                <w:szCs w:val="22"/>
                <w:lang w:eastAsia="zh-CN"/>
              </w:rPr>
            </w:pPr>
            <w:r>
              <w:rPr>
                <w:rFonts w:eastAsiaTheme="minorEastAsia"/>
                <w:szCs w:val="22"/>
                <w:lang w:eastAsia="zh-CN"/>
              </w:rPr>
              <w:t>Ericsson</w:t>
            </w:r>
          </w:p>
        </w:tc>
        <w:tc>
          <w:tcPr>
            <w:tcW w:w="1701" w:type="dxa"/>
          </w:tcPr>
          <w:p w14:paraId="675F91EE" w14:textId="7C9A3EEB" w:rsidR="00583915" w:rsidRDefault="00583915" w:rsidP="00D76120">
            <w:pPr>
              <w:rPr>
                <w:rFonts w:eastAsia="Yu Mincho"/>
                <w:szCs w:val="22"/>
              </w:rPr>
            </w:pPr>
            <w:r>
              <w:rPr>
                <w:rFonts w:eastAsia="Yu Mincho"/>
                <w:szCs w:val="22"/>
              </w:rPr>
              <w:t>Yes</w:t>
            </w:r>
          </w:p>
        </w:tc>
        <w:tc>
          <w:tcPr>
            <w:tcW w:w="6095" w:type="dxa"/>
          </w:tcPr>
          <w:p w14:paraId="586E4561" w14:textId="77777777" w:rsidR="00583915" w:rsidRDefault="00583915" w:rsidP="00D76120">
            <w:pPr>
              <w:rPr>
                <w:szCs w:val="22"/>
              </w:rPr>
            </w:pPr>
          </w:p>
        </w:tc>
      </w:tr>
      <w:bookmarkEnd w:id="18"/>
    </w:tbl>
    <w:p w14:paraId="3FB514E7" w14:textId="70791678" w:rsidR="006F730F" w:rsidRDefault="006F730F">
      <w:pPr>
        <w:rPr>
          <w:rFonts w:eastAsia="Yu Mincho"/>
        </w:rPr>
      </w:pPr>
    </w:p>
    <w:p w14:paraId="705FEE41" w14:textId="498A68AF" w:rsidR="007453A7" w:rsidRPr="007453A7" w:rsidRDefault="007453A7">
      <w:pPr>
        <w:rPr>
          <w:rFonts w:eastAsiaTheme="minorEastAsia"/>
          <w:b/>
          <w:lang w:eastAsia="zh-CN"/>
        </w:rPr>
      </w:pPr>
      <w:r w:rsidRPr="007453A7">
        <w:rPr>
          <w:rFonts w:eastAsiaTheme="minorEastAsia" w:hint="eastAsia"/>
          <w:b/>
          <w:lang w:eastAsia="zh-CN"/>
        </w:rPr>
        <w:t>S</w:t>
      </w:r>
      <w:r w:rsidRPr="007453A7">
        <w:rPr>
          <w:rFonts w:eastAsiaTheme="minorEastAsia"/>
          <w:b/>
          <w:lang w:eastAsia="zh-CN"/>
        </w:rPr>
        <w:t>ummary:</w:t>
      </w:r>
    </w:p>
    <w:p w14:paraId="5DDEDB09" w14:textId="6D819EE8" w:rsidR="007453A7" w:rsidRPr="007453A7" w:rsidRDefault="00AD6F77">
      <w:pPr>
        <w:rPr>
          <w:rFonts w:eastAsiaTheme="minorEastAsia"/>
          <w:lang w:eastAsia="zh-CN"/>
        </w:rPr>
      </w:pPr>
      <w:r>
        <w:rPr>
          <w:rFonts w:eastAsia="等线"/>
          <w:b/>
          <w:szCs w:val="22"/>
          <w:lang w:eastAsia="zh-CN"/>
        </w:rPr>
        <w:t>All companies agreed that t</w:t>
      </w:r>
      <w:r w:rsidR="006A1F47">
        <w:rPr>
          <w:rFonts w:eastAsia="等线"/>
          <w:b/>
          <w:szCs w:val="22"/>
          <w:lang w:eastAsia="zh-CN"/>
        </w:rPr>
        <w:t>here is no S1AP impact for EPS paging collisio</w:t>
      </w:r>
      <w:r w:rsidR="006A1F47">
        <w:rPr>
          <w:rFonts w:eastAsia="等线" w:hint="eastAsia"/>
          <w:b/>
          <w:szCs w:val="22"/>
          <w:lang w:eastAsia="zh-CN"/>
        </w:rPr>
        <w:t>n</w:t>
      </w:r>
      <w:r w:rsidR="00F17389">
        <w:rPr>
          <w:rFonts w:eastAsia="等线"/>
          <w:b/>
          <w:szCs w:val="22"/>
          <w:lang w:eastAsia="zh-CN"/>
        </w:rPr>
        <w:t xml:space="preserve"> solution.</w:t>
      </w:r>
    </w:p>
    <w:p w14:paraId="61F0533E" w14:textId="77777777" w:rsidR="00AD6F77" w:rsidRPr="00AD6F77" w:rsidRDefault="00AD6F77" w:rsidP="00AD6F77">
      <w:pPr>
        <w:rPr>
          <w:rFonts w:eastAsia="等线"/>
          <w:b/>
          <w:szCs w:val="22"/>
          <w:u w:val="single"/>
          <w:lang w:eastAsia="zh-CN"/>
        </w:rPr>
      </w:pPr>
      <w:r w:rsidRPr="00AD6F77">
        <w:rPr>
          <w:rFonts w:eastAsia="等线"/>
          <w:b/>
          <w:szCs w:val="22"/>
          <w:u w:val="single"/>
          <w:lang w:eastAsia="zh-CN"/>
        </w:rPr>
        <w:t>Moderator proposes:</w:t>
      </w:r>
    </w:p>
    <w:p w14:paraId="1C09CBF7" w14:textId="00C17215" w:rsidR="00AD6F77" w:rsidRPr="007453A7" w:rsidRDefault="00AD6F77" w:rsidP="00AD6F77">
      <w:pPr>
        <w:rPr>
          <w:rFonts w:eastAsiaTheme="minorEastAsia"/>
          <w:lang w:eastAsia="zh-CN"/>
        </w:rPr>
      </w:pPr>
      <w:r>
        <w:rPr>
          <w:rFonts w:eastAsia="等线"/>
          <w:b/>
          <w:szCs w:val="22"/>
          <w:lang w:eastAsia="zh-CN"/>
        </w:rPr>
        <w:t xml:space="preserve">Proposal </w:t>
      </w:r>
      <w:r w:rsidR="00976A61">
        <w:rPr>
          <w:rFonts w:eastAsia="等线"/>
          <w:b/>
          <w:szCs w:val="22"/>
          <w:lang w:eastAsia="zh-CN"/>
        </w:rPr>
        <w:t>4</w:t>
      </w:r>
      <w:r>
        <w:rPr>
          <w:rFonts w:eastAsia="等线"/>
          <w:b/>
          <w:szCs w:val="22"/>
          <w:lang w:eastAsia="zh-CN"/>
        </w:rPr>
        <w:t>: There is no S1AP impact for EPS paging collisio</w:t>
      </w:r>
      <w:r>
        <w:rPr>
          <w:rFonts w:eastAsia="等线" w:hint="eastAsia"/>
          <w:b/>
          <w:szCs w:val="22"/>
          <w:lang w:eastAsia="zh-CN"/>
        </w:rPr>
        <w:t>n</w:t>
      </w:r>
      <w:r w:rsidR="008642F7">
        <w:rPr>
          <w:rFonts w:eastAsia="等线"/>
          <w:b/>
          <w:szCs w:val="22"/>
          <w:lang w:eastAsia="zh-CN"/>
        </w:rPr>
        <w:t xml:space="preserve"> </w:t>
      </w:r>
      <w:r w:rsidR="008642F7">
        <w:rPr>
          <w:rFonts w:eastAsia="等线" w:hint="eastAsia"/>
          <w:b/>
          <w:szCs w:val="22"/>
          <w:lang w:eastAsia="zh-CN"/>
        </w:rPr>
        <w:t>solution</w:t>
      </w:r>
      <w:r w:rsidR="00980C89">
        <w:rPr>
          <w:rFonts w:eastAsia="等线"/>
          <w:b/>
          <w:szCs w:val="22"/>
          <w:lang w:eastAsia="zh-CN"/>
        </w:rPr>
        <w:t>, i.e., IMSI offset solution</w:t>
      </w:r>
      <w:r w:rsidR="008642F7">
        <w:rPr>
          <w:rFonts w:eastAsia="等线" w:hint="eastAsia"/>
          <w:b/>
          <w:szCs w:val="22"/>
          <w:lang w:eastAsia="zh-CN"/>
        </w:rPr>
        <w:t>.</w:t>
      </w:r>
    </w:p>
    <w:p w14:paraId="34B9603D" w14:textId="7D39589F" w:rsidR="00E15AF1" w:rsidRPr="00AD6F77" w:rsidRDefault="00E15AF1" w:rsidP="00AD6F77"/>
    <w:p w14:paraId="46ADCDAA" w14:textId="05E8B61C" w:rsidR="00E15AF1" w:rsidRDefault="00976A61">
      <w:pPr>
        <w:pStyle w:val="Heading1"/>
      </w:pPr>
      <w:r>
        <w:lastRenderedPageBreak/>
        <w:t>Summary of Phase 1:</w:t>
      </w:r>
    </w:p>
    <w:p w14:paraId="14B7D3DE" w14:textId="756605BF" w:rsidR="00E15AF1" w:rsidRDefault="006A1F47">
      <w:pPr>
        <w:rPr>
          <w:lang w:eastAsia="zh-CN"/>
        </w:rPr>
      </w:pPr>
      <w:r>
        <w:t xml:space="preserve">The summary concludes with </w:t>
      </w:r>
      <w:r w:rsidR="00AD6F77">
        <w:rPr>
          <w:rFonts w:hint="eastAsia"/>
          <w:lang w:eastAsia="zh-CN"/>
        </w:rPr>
        <w:t>t</w:t>
      </w:r>
      <w:r w:rsidR="00AD6F77">
        <w:rPr>
          <w:lang w:eastAsia="zh-CN"/>
        </w:rPr>
        <w:t xml:space="preserve">he </w:t>
      </w:r>
      <w:r>
        <w:rPr>
          <w:rFonts w:hint="eastAsia"/>
          <w:lang w:eastAsia="zh-CN"/>
        </w:rPr>
        <w:t>following</w:t>
      </w:r>
      <w:r>
        <w:rPr>
          <w:lang w:eastAsia="zh-CN"/>
        </w:rPr>
        <w:t xml:space="preserve"> </w:t>
      </w:r>
      <w:r>
        <w:rPr>
          <w:rFonts w:hint="eastAsia"/>
          <w:lang w:eastAsia="zh-CN"/>
        </w:rPr>
        <w:t>recommendations</w:t>
      </w:r>
      <w:r>
        <w:rPr>
          <w:rFonts w:hint="eastAsia"/>
          <w:lang w:eastAsia="zh-CN"/>
        </w:rPr>
        <w:t>：</w:t>
      </w:r>
    </w:p>
    <w:p w14:paraId="562D5A96" w14:textId="12ABCA89" w:rsidR="006A1F47" w:rsidRPr="006A1F47" w:rsidRDefault="006A1F47" w:rsidP="006A1F47">
      <w:pPr>
        <w:pStyle w:val="ListParagraph"/>
        <w:numPr>
          <w:ilvl w:val="0"/>
          <w:numId w:val="11"/>
        </w:numPr>
        <w:ind w:firstLineChars="0"/>
        <w:rPr>
          <w:rFonts w:eastAsia="等线"/>
          <w:b/>
          <w:szCs w:val="22"/>
          <w:lang w:eastAsia="zh-CN"/>
        </w:rPr>
      </w:pPr>
      <w:r w:rsidRPr="006A1F47">
        <w:rPr>
          <w:rFonts w:eastAsia="等线" w:hint="eastAsia"/>
          <w:b/>
          <w:szCs w:val="22"/>
          <w:lang w:eastAsia="zh-CN"/>
        </w:rPr>
        <w:t>I</w:t>
      </w:r>
      <w:r w:rsidRPr="006A1F47">
        <w:rPr>
          <w:rFonts w:eastAsia="等线"/>
          <w:b/>
          <w:szCs w:val="22"/>
          <w:lang w:eastAsia="zh-CN"/>
        </w:rPr>
        <w:t>ntroduce a Paging Cause to support multi-USIM devices and paging cause can be introduce</w:t>
      </w:r>
      <w:r w:rsidRPr="006A1F47">
        <w:rPr>
          <w:rFonts w:eastAsia="等线" w:hint="eastAsia"/>
          <w:b/>
          <w:szCs w:val="22"/>
          <w:lang w:eastAsia="zh-CN"/>
        </w:rPr>
        <w:t>d</w:t>
      </w:r>
      <w:r w:rsidRPr="006A1F47">
        <w:rPr>
          <w:rFonts w:eastAsia="等线"/>
          <w:b/>
          <w:szCs w:val="22"/>
          <w:lang w:eastAsia="zh-CN"/>
        </w:rPr>
        <w:t xml:space="preserve"> </w:t>
      </w:r>
      <w:r w:rsidRPr="006A1F47">
        <w:rPr>
          <w:rFonts w:eastAsia="等线" w:hint="eastAsia"/>
          <w:b/>
          <w:szCs w:val="22"/>
          <w:lang w:eastAsia="zh-CN"/>
        </w:rPr>
        <w:t>for</w:t>
      </w:r>
      <w:r w:rsidRPr="006A1F47">
        <w:rPr>
          <w:rFonts w:eastAsia="等线"/>
          <w:b/>
          <w:szCs w:val="22"/>
          <w:lang w:eastAsia="zh-CN"/>
        </w:rPr>
        <w:t xml:space="preserve"> S1AP, NGAP, </w:t>
      </w:r>
      <w:proofErr w:type="spellStart"/>
      <w:r w:rsidRPr="006A1F47">
        <w:rPr>
          <w:rFonts w:eastAsia="等线"/>
          <w:b/>
          <w:szCs w:val="22"/>
          <w:lang w:eastAsia="zh-CN"/>
        </w:rPr>
        <w:t>XnAP</w:t>
      </w:r>
      <w:proofErr w:type="spellEnd"/>
      <w:r w:rsidRPr="006A1F47">
        <w:rPr>
          <w:rFonts w:eastAsia="等线"/>
          <w:b/>
          <w:szCs w:val="22"/>
          <w:lang w:eastAsia="zh-CN"/>
        </w:rPr>
        <w:t xml:space="preserve"> and F1AP, details are FFS. </w:t>
      </w:r>
    </w:p>
    <w:p w14:paraId="29518A21" w14:textId="5D79B108" w:rsidR="006A1F47" w:rsidRPr="006A1F47" w:rsidRDefault="006A1F47" w:rsidP="006A1F47">
      <w:pPr>
        <w:pStyle w:val="ListParagraph"/>
        <w:numPr>
          <w:ilvl w:val="0"/>
          <w:numId w:val="11"/>
        </w:numPr>
        <w:ind w:firstLineChars="0"/>
        <w:rPr>
          <w:rFonts w:eastAsia="等线"/>
          <w:b/>
          <w:szCs w:val="22"/>
          <w:lang w:eastAsia="zh-CN"/>
        </w:rPr>
      </w:pPr>
      <w:r w:rsidRPr="006A1F47">
        <w:rPr>
          <w:rFonts w:eastAsia="等线" w:hint="eastAsia"/>
          <w:b/>
          <w:szCs w:val="22"/>
          <w:lang w:eastAsia="zh-CN"/>
        </w:rPr>
        <w:t>F</w:t>
      </w:r>
      <w:r w:rsidRPr="006A1F47">
        <w:rPr>
          <w:rFonts w:eastAsia="等线"/>
          <w:b/>
          <w:szCs w:val="22"/>
          <w:lang w:eastAsia="zh-CN"/>
        </w:rPr>
        <w:t>FS whether</w:t>
      </w:r>
      <w:r w:rsidR="00487012" w:rsidRPr="00487012">
        <w:rPr>
          <w:rFonts w:eastAsia="等线"/>
          <w:b/>
          <w:szCs w:val="22"/>
          <w:lang w:eastAsia="zh-CN"/>
        </w:rPr>
        <w:t xml:space="preserve"> </w:t>
      </w:r>
      <w:r w:rsidR="00487012" w:rsidRPr="006A1F47">
        <w:rPr>
          <w:rFonts w:eastAsia="等线"/>
          <w:b/>
          <w:szCs w:val="22"/>
          <w:lang w:eastAsia="zh-CN"/>
        </w:rPr>
        <w:t>Paging Cause</w:t>
      </w:r>
      <w:r w:rsidRPr="006A1F47">
        <w:rPr>
          <w:rFonts w:eastAsia="等线"/>
          <w:b/>
          <w:szCs w:val="22"/>
          <w:lang w:eastAsia="zh-CN"/>
        </w:rPr>
        <w:t xml:space="preserve"> is</w:t>
      </w:r>
      <w:r w:rsidR="00487012">
        <w:rPr>
          <w:rFonts w:eastAsia="等线"/>
          <w:b/>
          <w:szCs w:val="22"/>
          <w:lang w:eastAsia="zh-CN"/>
        </w:rPr>
        <w:t xml:space="preserve"> also</w:t>
      </w:r>
      <w:r w:rsidRPr="006A1F47">
        <w:rPr>
          <w:rFonts w:eastAsia="等线"/>
          <w:b/>
          <w:szCs w:val="22"/>
          <w:lang w:eastAsia="zh-CN"/>
        </w:rPr>
        <w:t xml:space="preserve"> introduce</w:t>
      </w:r>
      <w:r w:rsidRPr="006A1F47">
        <w:rPr>
          <w:rFonts w:eastAsia="等线" w:hint="eastAsia"/>
          <w:b/>
          <w:szCs w:val="22"/>
          <w:lang w:eastAsia="zh-CN"/>
        </w:rPr>
        <w:t>d</w:t>
      </w:r>
      <w:r w:rsidRPr="006A1F47">
        <w:rPr>
          <w:rFonts w:eastAsia="等线"/>
          <w:b/>
          <w:szCs w:val="22"/>
          <w:lang w:eastAsia="zh-CN"/>
        </w:rPr>
        <w:t xml:space="preserve"> for other interfaces, e.g. W1AP.</w:t>
      </w:r>
    </w:p>
    <w:p w14:paraId="60DC9B23" w14:textId="27A1FCDA" w:rsidR="006A1F47" w:rsidRPr="006A1F47" w:rsidRDefault="006A1F47" w:rsidP="006A1F47">
      <w:pPr>
        <w:pStyle w:val="ListParagraph"/>
        <w:numPr>
          <w:ilvl w:val="0"/>
          <w:numId w:val="11"/>
        </w:numPr>
        <w:ind w:firstLineChars="0"/>
        <w:rPr>
          <w:rFonts w:eastAsia="等线"/>
          <w:b/>
          <w:szCs w:val="22"/>
          <w:lang w:eastAsia="zh-CN"/>
        </w:rPr>
      </w:pPr>
      <w:r w:rsidRPr="006A1F47">
        <w:rPr>
          <w:rFonts w:eastAsia="等线" w:hint="eastAsia"/>
          <w:b/>
          <w:szCs w:val="22"/>
          <w:lang w:eastAsia="zh-CN"/>
        </w:rPr>
        <w:t>P</w:t>
      </w:r>
      <w:r w:rsidRPr="006A1F47">
        <w:rPr>
          <w:rFonts w:eastAsia="等线"/>
          <w:b/>
          <w:szCs w:val="22"/>
          <w:lang w:eastAsia="zh-CN"/>
        </w:rPr>
        <w:t>aging cause code point</w:t>
      </w:r>
      <w:r w:rsidR="0091414D">
        <w:rPr>
          <w:rFonts w:eastAsia="等线"/>
          <w:b/>
          <w:szCs w:val="22"/>
          <w:lang w:eastAsia="zh-CN"/>
        </w:rPr>
        <w:t>(s)</w:t>
      </w:r>
      <w:r w:rsidRPr="006A1F47">
        <w:rPr>
          <w:rFonts w:eastAsia="等线"/>
          <w:b/>
          <w:szCs w:val="22"/>
          <w:lang w:eastAsia="zh-CN"/>
        </w:rPr>
        <w:t xml:space="preserve"> and details are FFS</w:t>
      </w:r>
      <w:r w:rsidR="00EC329F">
        <w:rPr>
          <w:rFonts w:eastAsia="等线"/>
          <w:b/>
          <w:szCs w:val="22"/>
          <w:lang w:eastAsia="zh-CN"/>
        </w:rPr>
        <w:t xml:space="preserve">, pending to </w:t>
      </w:r>
      <w:r w:rsidR="00980C89">
        <w:rPr>
          <w:rFonts w:eastAsia="等线"/>
          <w:b/>
          <w:szCs w:val="22"/>
          <w:lang w:eastAsia="zh-CN"/>
        </w:rPr>
        <w:t xml:space="preserve">other </w:t>
      </w:r>
      <w:r w:rsidR="00EC329F">
        <w:rPr>
          <w:rFonts w:eastAsia="等线"/>
          <w:b/>
          <w:szCs w:val="22"/>
          <w:lang w:eastAsia="zh-CN"/>
        </w:rPr>
        <w:t>WGs progress.</w:t>
      </w:r>
    </w:p>
    <w:p w14:paraId="3E83EBB5" w14:textId="184246A1" w:rsidR="00936341" w:rsidRPr="00976A61" w:rsidRDefault="006A1F47" w:rsidP="006A1F47">
      <w:pPr>
        <w:pStyle w:val="ListParagraph"/>
        <w:numPr>
          <w:ilvl w:val="0"/>
          <w:numId w:val="11"/>
        </w:numPr>
        <w:ind w:firstLineChars="0"/>
      </w:pPr>
      <w:r w:rsidRPr="006A1F47">
        <w:rPr>
          <w:rFonts w:eastAsia="等线" w:hint="eastAsia"/>
          <w:b/>
          <w:szCs w:val="22"/>
          <w:lang w:eastAsia="zh-CN"/>
        </w:rPr>
        <w:t>T</w:t>
      </w:r>
      <w:r w:rsidRPr="006A1F47">
        <w:rPr>
          <w:rFonts w:eastAsia="等线"/>
          <w:b/>
          <w:szCs w:val="22"/>
          <w:lang w:eastAsia="zh-CN"/>
        </w:rPr>
        <w:t>here is no S1AP impact for EPS paging collisio</w:t>
      </w:r>
      <w:r w:rsidRPr="006A1F47">
        <w:rPr>
          <w:rFonts w:eastAsia="等线" w:hint="eastAsia"/>
          <w:b/>
          <w:szCs w:val="22"/>
          <w:lang w:eastAsia="zh-CN"/>
        </w:rPr>
        <w:t>n</w:t>
      </w:r>
      <w:r w:rsidR="0032038F">
        <w:rPr>
          <w:rFonts w:eastAsia="等线"/>
          <w:b/>
          <w:szCs w:val="22"/>
          <w:lang w:eastAsia="zh-CN"/>
        </w:rPr>
        <w:t xml:space="preserve"> solution</w:t>
      </w:r>
      <w:r w:rsidR="00980C89">
        <w:rPr>
          <w:rFonts w:eastAsia="等线"/>
          <w:b/>
          <w:szCs w:val="22"/>
          <w:lang w:eastAsia="zh-CN"/>
        </w:rPr>
        <w:t>, i.e., IMSI offset solution</w:t>
      </w:r>
      <w:r w:rsidRPr="006A1F47">
        <w:rPr>
          <w:rFonts w:eastAsia="等线" w:hint="eastAsia"/>
          <w:b/>
          <w:szCs w:val="22"/>
          <w:lang w:eastAsia="zh-CN"/>
        </w:rPr>
        <w:t>.</w:t>
      </w:r>
    </w:p>
    <w:p w14:paraId="7E504A6D" w14:textId="6D1D7E0D" w:rsidR="00976A61" w:rsidRPr="008A76CA" w:rsidRDefault="00976A61" w:rsidP="00976A61"/>
    <w:p w14:paraId="1AA9FA01" w14:textId="666A626A" w:rsidR="00976A61" w:rsidRDefault="00976A61" w:rsidP="00976A61">
      <w:pPr>
        <w:pStyle w:val="Heading1"/>
      </w:pPr>
      <w:r>
        <w:t>Phase 2 Discussion</w:t>
      </w:r>
    </w:p>
    <w:p w14:paraId="1F79B1E2" w14:textId="468432E0" w:rsidR="00976A61" w:rsidRDefault="00976A61" w:rsidP="00976A61">
      <w:r>
        <w:t>Companies are invited to comment on the recommendations proposed by the Moderator in Section 4, if any.</w:t>
      </w:r>
    </w:p>
    <w:p w14:paraId="330C241A" w14:textId="77777777" w:rsidR="00976A61" w:rsidRDefault="00976A61" w:rsidP="00976A61"/>
    <w:p w14:paraId="4F5F1A56" w14:textId="361E360A" w:rsidR="00976A61" w:rsidRPr="00976A61" w:rsidRDefault="00976A61" w:rsidP="00976A61">
      <w:pPr>
        <w:rPr>
          <w:rFonts w:eastAsia="等线"/>
          <w:b/>
          <w:szCs w:val="22"/>
          <w:lang w:eastAsia="zh-CN"/>
        </w:rPr>
      </w:pPr>
      <w:r w:rsidRPr="00976A61">
        <w:rPr>
          <w:rFonts w:eastAsia="等线"/>
          <w:b/>
          <w:szCs w:val="22"/>
          <w:lang w:eastAsia="zh-CN"/>
        </w:rPr>
        <w:t xml:space="preserve">Recommendation 1: </w:t>
      </w:r>
      <w:r w:rsidRPr="00976A61">
        <w:rPr>
          <w:rFonts w:eastAsia="等线" w:hint="eastAsia"/>
          <w:b/>
          <w:szCs w:val="22"/>
          <w:lang w:eastAsia="zh-CN"/>
        </w:rPr>
        <w:t>I</w:t>
      </w:r>
      <w:r w:rsidRPr="00976A61">
        <w:rPr>
          <w:rFonts w:eastAsia="等线"/>
          <w:b/>
          <w:szCs w:val="22"/>
          <w:lang w:eastAsia="zh-CN"/>
        </w:rPr>
        <w:t>ntroduce a Paging Cause to support multi-USIM devices and paging cause can be introduce</w:t>
      </w:r>
      <w:r w:rsidRPr="00976A61">
        <w:rPr>
          <w:rFonts w:eastAsia="等线" w:hint="eastAsia"/>
          <w:b/>
          <w:szCs w:val="22"/>
          <w:lang w:eastAsia="zh-CN"/>
        </w:rPr>
        <w:t>d</w:t>
      </w:r>
      <w:r w:rsidRPr="00976A61">
        <w:rPr>
          <w:rFonts w:eastAsia="等线"/>
          <w:b/>
          <w:szCs w:val="22"/>
          <w:lang w:eastAsia="zh-CN"/>
        </w:rPr>
        <w:t xml:space="preserve"> </w:t>
      </w:r>
      <w:r w:rsidRPr="00976A61">
        <w:rPr>
          <w:rFonts w:eastAsia="等线" w:hint="eastAsia"/>
          <w:b/>
          <w:szCs w:val="22"/>
          <w:lang w:eastAsia="zh-CN"/>
        </w:rPr>
        <w:t>for</w:t>
      </w:r>
      <w:r w:rsidRPr="00976A61">
        <w:rPr>
          <w:rFonts w:eastAsia="等线"/>
          <w:b/>
          <w:szCs w:val="22"/>
          <w:lang w:eastAsia="zh-CN"/>
        </w:rPr>
        <w:t xml:space="preserve"> S1AP, NGAP, </w:t>
      </w:r>
      <w:proofErr w:type="spellStart"/>
      <w:r w:rsidRPr="00976A61">
        <w:rPr>
          <w:rFonts w:eastAsia="等线"/>
          <w:b/>
          <w:szCs w:val="22"/>
          <w:lang w:eastAsia="zh-CN"/>
        </w:rPr>
        <w:t>XnAP</w:t>
      </w:r>
      <w:proofErr w:type="spellEnd"/>
      <w:r w:rsidRPr="00976A61">
        <w:rPr>
          <w:rFonts w:eastAsia="等线"/>
          <w:b/>
          <w:szCs w:val="22"/>
          <w:lang w:eastAsia="zh-CN"/>
        </w:rPr>
        <w:t xml:space="preserve"> and F1AP</w:t>
      </w:r>
      <w:r w:rsidR="00161DA0">
        <w:rPr>
          <w:rFonts w:eastAsia="等线"/>
          <w:b/>
          <w:szCs w:val="22"/>
          <w:lang w:eastAsia="zh-CN"/>
        </w:rPr>
        <w:t>.</w:t>
      </w:r>
      <w:r w:rsidRPr="00976A61">
        <w:rPr>
          <w:rFonts w:eastAsia="等线"/>
          <w:b/>
          <w:szCs w:val="22"/>
          <w:lang w:eastAsia="zh-CN"/>
        </w:rPr>
        <w:t xml:space="preserve">, details are FFS.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6"/>
      </w:tblGrid>
      <w:tr w:rsidR="00976A61" w14:paraId="1FB1445B" w14:textId="77777777" w:rsidTr="005E6CFA">
        <w:tc>
          <w:tcPr>
            <w:tcW w:w="1418" w:type="dxa"/>
          </w:tcPr>
          <w:p w14:paraId="4E4FD818" w14:textId="77777777" w:rsidR="00976A61" w:rsidRDefault="00976A61" w:rsidP="00C3059F">
            <w:pPr>
              <w:rPr>
                <w:b/>
                <w:szCs w:val="22"/>
              </w:rPr>
            </w:pPr>
            <w:r>
              <w:rPr>
                <w:b/>
                <w:szCs w:val="22"/>
              </w:rPr>
              <w:t>Company</w:t>
            </w:r>
          </w:p>
        </w:tc>
        <w:tc>
          <w:tcPr>
            <w:tcW w:w="7796" w:type="dxa"/>
          </w:tcPr>
          <w:p w14:paraId="7758AB51" w14:textId="4607BB87" w:rsidR="00976A61" w:rsidRDefault="00976A61" w:rsidP="00C3059F">
            <w:pPr>
              <w:rPr>
                <w:b/>
                <w:szCs w:val="22"/>
              </w:rPr>
            </w:pPr>
            <w:r>
              <w:rPr>
                <w:b/>
                <w:szCs w:val="22"/>
              </w:rPr>
              <w:t>Comment</w:t>
            </w:r>
            <w:r w:rsidR="00980C89">
              <w:rPr>
                <w:b/>
                <w:szCs w:val="22"/>
              </w:rPr>
              <w:t>s</w:t>
            </w:r>
          </w:p>
        </w:tc>
      </w:tr>
      <w:tr w:rsidR="00976A61" w14:paraId="2D8C34C6" w14:textId="77777777" w:rsidTr="001207A4">
        <w:tc>
          <w:tcPr>
            <w:tcW w:w="1418" w:type="dxa"/>
          </w:tcPr>
          <w:p w14:paraId="6E980955" w14:textId="58A9642E" w:rsidR="00976A61" w:rsidRPr="003C054F" w:rsidRDefault="00986E8E" w:rsidP="00C3059F">
            <w:pPr>
              <w:rPr>
                <w:rFonts w:eastAsia="Yu Mincho"/>
                <w:szCs w:val="22"/>
              </w:rPr>
            </w:pPr>
            <w:ins w:id="19" w:author="Ericsson" w:date="2021-01-29T11:13:00Z">
              <w:r>
                <w:rPr>
                  <w:rFonts w:eastAsia="Yu Mincho"/>
                  <w:szCs w:val="22"/>
                </w:rPr>
                <w:t>Ericsson</w:t>
              </w:r>
            </w:ins>
          </w:p>
        </w:tc>
        <w:tc>
          <w:tcPr>
            <w:tcW w:w="7796" w:type="dxa"/>
          </w:tcPr>
          <w:p w14:paraId="0FCC5958" w14:textId="6F1F978B" w:rsidR="00976A61" w:rsidRDefault="00986E8E" w:rsidP="00C3059F">
            <w:pPr>
              <w:rPr>
                <w:szCs w:val="22"/>
              </w:rPr>
            </w:pPr>
            <w:ins w:id="20" w:author="Ericsson" w:date="2021-01-29T11:13:00Z">
              <w:r>
                <w:rPr>
                  <w:szCs w:val="22"/>
                </w:rPr>
                <w:t>Propose to move F1AP to “Recommendation 2”, FFS e.g. F1AP, W1AP.</w:t>
              </w:r>
            </w:ins>
          </w:p>
        </w:tc>
      </w:tr>
      <w:tr w:rsidR="00976A61" w14:paraId="46FD35E8" w14:textId="77777777" w:rsidTr="001207A4">
        <w:tc>
          <w:tcPr>
            <w:tcW w:w="1418" w:type="dxa"/>
          </w:tcPr>
          <w:p w14:paraId="56393820" w14:textId="5E8ACA01" w:rsidR="00976A61" w:rsidRPr="00705824" w:rsidRDefault="00F159AC" w:rsidP="00C3059F">
            <w:pPr>
              <w:rPr>
                <w:rFonts w:eastAsiaTheme="minorEastAsia"/>
                <w:szCs w:val="22"/>
                <w:lang w:eastAsia="zh-CN"/>
              </w:rPr>
            </w:pPr>
            <w:ins w:id="21" w:author="Huawei" w:date="2021-01-30T17:03:00Z">
              <w:r>
                <w:rPr>
                  <w:rFonts w:eastAsiaTheme="minorEastAsia" w:hint="eastAsia"/>
                  <w:szCs w:val="22"/>
                  <w:lang w:eastAsia="zh-CN"/>
                </w:rPr>
                <w:t>H</w:t>
              </w:r>
              <w:r>
                <w:rPr>
                  <w:rFonts w:eastAsiaTheme="minorEastAsia"/>
                  <w:szCs w:val="22"/>
                  <w:lang w:eastAsia="zh-CN"/>
                </w:rPr>
                <w:t>uawei</w:t>
              </w:r>
            </w:ins>
          </w:p>
        </w:tc>
        <w:tc>
          <w:tcPr>
            <w:tcW w:w="7796" w:type="dxa"/>
          </w:tcPr>
          <w:p w14:paraId="6C2AF4C6" w14:textId="1C24B375" w:rsidR="00976A61" w:rsidRDefault="00563B50" w:rsidP="00563B50">
            <w:pPr>
              <w:rPr>
                <w:szCs w:val="22"/>
              </w:rPr>
            </w:pPr>
            <w:ins w:id="22" w:author="Huawei" w:date="2021-01-30T17:06:00Z">
              <w:r>
                <w:rPr>
                  <w:szCs w:val="22"/>
                </w:rPr>
                <w:t>Suggesting a</w:t>
              </w:r>
            </w:ins>
            <w:ins w:id="23" w:author="Huawei" w:date="2021-01-30T17:03:00Z">
              <w:r w:rsidR="00F159AC">
                <w:rPr>
                  <w:szCs w:val="22"/>
                </w:rPr>
                <w:t>dding “</w:t>
              </w:r>
              <w:r w:rsidR="00F159AC" w:rsidRPr="00F159AC">
                <w:rPr>
                  <w:szCs w:val="22"/>
                </w:rPr>
                <w:t>pending confirmation from other groups first</w:t>
              </w:r>
              <w:r w:rsidR="00F159AC">
                <w:rPr>
                  <w:szCs w:val="22"/>
                </w:rPr>
                <w:t>”, since two companies proposes too early to discuss, th</w:t>
              </w:r>
            </w:ins>
            <w:ins w:id="24" w:author="Huawei" w:date="2021-01-30T17:06:00Z">
              <w:r w:rsidR="005636E7">
                <w:rPr>
                  <w:szCs w:val="22"/>
                </w:rPr>
                <w:t>r</w:t>
              </w:r>
            </w:ins>
            <w:ins w:id="25" w:author="Huawei" w:date="2021-01-30T17:03:00Z">
              <w:r w:rsidR="00F159AC">
                <w:rPr>
                  <w:szCs w:val="22"/>
                </w:rPr>
                <w:t>ee companies who answered yes</w:t>
              </w:r>
            </w:ins>
            <w:ins w:id="26" w:author="Huawei" w:date="2021-01-30T17:04:00Z">
              <w:r w:rsidR="00F159AC">
                <w:rPr>
                  <w:szCs w:val="22"/>
                </w:rPr>
                <w:t xml:space="preserve"> comments </w:t>
              </w:r>
            </w:ins>
            <w:ins w:id="27" w:author="Huawei" w:date="2021-01-30T17:06:00Z">
              <w:r w:rsidR="00C75799">
                <w:rPr>
                  <w:szCs w:val="22"/>
                </w:rPr>
                <w:t xml:space="preserve">that the </w:t>
              </w:r>
            </w:ins>
            <w:ins w:id="28" w:author="Huawei" w:date="2021-01-30T17:04:00Z">
              <w:r w:rsidR="00F159AC">
                <w:rPr>
                  <w:szCs w:val="22"/>
                </w:rPr>
                <w:t>confirmation</w:t>
              </w:r>
              <w:r w:rsidR="005D1AC1">
                <w:rPr>
                  <w:szCs w:val="22"/>
                </w:rPr>
                <w:t>/conclusion</w:t>
              </w:r>
              <w:r w:rsidR="00F159AC">
                <w:rPr>
                  <w:szCs w:val="22"/>
                </w:rPr>
                <w:t xml:space="preserve"> from other group</w:t>
              </w:r>
            </w:ins>
            <w:ins w:id="29" w:author="Huawei" w:date="2021-01-30T17:06:00Z">
              <w:r w:rsidR="00E85611">
                <w:rPr>
                  <w:szCs w:val="22"/>
                </w:rPr>
                <w:t>s</w:t>
              </w:r>
            </w:ins>
            <w:ins w:id="30" w:author="Huawei" w:date="2021-01-30T17:04:00Z">
              <w:r w:rsidR="00F159AC">
                <w:rPr>
                  <w:szCs w:val="22"/>
                </w:rPr>
                <w:t xml:space="preserve"> is needed. </w:t>
              </w:r>
            </w:ins>
          </w:p>
        </w:tc>
      </w:tr>
      <w:tr w:rsidR="00976A61" w14:paraId="40A57A99" w14:textId="77777777" w:rsidTr="001207A4">
        <w:tc>
          <w:tcPr>
            <w:tcW w:w="1418" w:type="dxa"/>
          </w:tcPr>
          <w:p w14:paraId="2FB11F30" w14:textId="1361D31D" w:rsidR="00976A61" w:rsidRPr="00543981" w:rsidRDefault="00543981" w:rsidP="00C3059F">
            <w:pPr>
              <w:rPr>
                <w:rFonts w:eastAsiaTheme="minorEastAsia"/>
                <w:szCs w:val="22"/>
                <w:lang w:eastAsia="zh-CN"/>
              </w:rPr>
            </w:pPr>
            <w:ins w:id="31" w:author="ZTE" w:date="2021-02-01T15:08:00Z">
              <w:r>
                <w:rPr>
                  <w:rFonts w:eastAsiaTheme="minorEastAsia"/>
                  <w:szCs w:val="22"/>
                  <w:lang w:eastAsia="zh-CN"/>
                </w:rPr>
                <w:t>ZTE</w:t>
              </w:r>
            </w:ins>
          </w:p>
        </w:tc>
        <w:tc>
          <w:tcPr>
            <w:tcW w:w="7796" w:type="dxa"/>
          </w:tcPr>
          <w:p w14:paraId="39064583" w14:textId="29CDB48E" w:rsidR="00976A61" w:rsidRPr="005636E7" w:rsidRDefault="00543981" w:rsidP="00C3059F">
            <w:pPr>
              <w:rPr>
                <w:szCs w:val="22"/>
                <w:lang w:eastAsia="zh-CN"/>
              </w:rPr>
            </w:pPr>
            <w:ins w:id="32" w:author="ZTE" w:date="2021-02-01T15:08:00Z">
              <w:r>
                <w:rPr>
                  <w:szCs w:val="22"/>
                  <w:lang w:eastAsia="zh-CN"/>
                </w:rPr>
                <w:t>Agree with HW.</w:t>
              </w:r>
            </w:ins>
            <w:ins w:id="33" w:author="ZTE" w:date="2021-02-01T15:09:00Z">
              <w:r>
                <w:rPr>
                  <w:szCs w:val="22"/>
                  <w:lang w:eastAsia="zh-CN"/>
                </w:rPr>
                <w:t xml:space="preserve"> Other group </w:t>
              </w:r>
            </w:ins>
            <w:ins w:id="34" w:author="ZTE" w:date="2021-02-01T15:10:00Z">
              <w:r>
                <w:rPr>
                  <w:szCs w:val="22"/>
                  <w:lang w:eastAsia="zh-CN"/>
                </w:rPr>
                <w:t xml:space="preserve">progress (i.e., LS or </w:t>
              </w:r>
              <w:r>
                <w:rPr>
                  <w:rFonts w:hint="eastAsia"/>
                  <w:szCs w:val="22"/>
                  <w:lang w:eastAsia="zh-CN"/>
                </w:rPr>
                <w:t>agreement</w:t>
              </w:r>
              <w:r>
                <w:rPr>
                  <w:szCs w:val="22"/>
                  <w:lang w:eastAsia="zh-CN"/>
                </w:rPr>
                <w:t xml:space="preserve">) is essential for </w:t>
              </w:r>
            </w:ins>
            <w:ins w:id="35" w:author="ZTE" w:date="2021-02-01T15:11:00Z">
              <w:r>
                <w:rPr>
                  <w:szCs w:val="22"/>
                  <w:lang w:eastAsia="zh-CN"/>
                </w:rPr>
                <w:t>RAN3.</w:t>
              </w:r>
            </w:ins>
          </w:p>
        </w:tc>
      </w:tr>
      <w:tr w:rsidR="00976A61" w14:paraId="5B718B1B" w14:textId="77777777" w:rsidTr="001207A4">
        <w:tc>
          <w:tcPr>
            <w:tcW w:w="1418" w:type="dxa"/>
          </w:tcPr>
          <w:p w14:paraId="44D6597D" w14:textId="77777777" w:rsidR="00976A61" w:rsidRPr="003C054F" w:rsidRDefault="00976A61" w:rsidP="00C3059F">
            <w:pPr>
              <w:rPr>
                <w:rFonts w:eastAsia="Yu Mincho"/>
                <w:szCs w:val="22"/>
              </w:rPr>
            </w:pPr>
          </w:p>
        </w:tc>
        <w:tc>
          <w:tcPr>
            <w:tcW w:w="7796" w:type="dxa"/>
          </w:tcPr>
          <w:p w14:paraId="6E33FCAE" w14:textId="77777777" w:rsidR="00976A61" w:rsidRDefault="00976A61" w:rsidP="00C3059F">
            <w:pPr>
              <w:rPr>
                <w:szCs w:val="22"/>
              </w:rPr>
            </w:pPr>
          </w:p>
        </w:tc>
      </w:tr>
    </w:tbl>
    <w:p w14:paraId="1B6AD8EA" w14:textId="7BC0EB34" w:rsidR="00976A61" w:rsidRPr="00E85611" w:rsidRDefault="00976A61" w:rsidP="00976A61"/>
    <w:p w14:paraId="55E21B75" w14:textId="013DF980" w:rsidR="00C52361" w:rsidRDefault="00A524D1" w:rsidP="00C52361">
      <w:pPr>
        <w:rPr>
          <w:rFonts w:eastAsiaTheme="minorEastAsia"/>
          <w:b/>
          <w:lang w:eastAsia="zh-CN"/>
        </w:rPr>
      </w:pPr>
      <w:r>
        <w:rPr>
          <w:rFonts w:eastAsiaTheme="minorEastAsia"/>
          <w:b/>
          <w:lang w:eastAsia="zh-CN"/>
        </w:rPr>
        <w:t>Recommendation</w:t>
      </w:r>
      <w:r w:rsidR="002230A8">
        <w:rPr>
          <w:rFonts w:eastAsiaTheme="minorEastAsia"/>
          <w:b/>
          <w:lang w:eastAsia="zh-CN"/>
        </w:rPr>
        <w:t xml:space="preserve"> 1</w:t>
      </w:r>
      <w:r>
        <w:rPr>
          <w:rFonts w:eastAsiaTheme="minorEastAsia"/>
          <w:b/>
          <w:lang w:eastAsia="zh-CN"/>
        </w:rPr>
        <w:t>:</w:t>
      </w:r>
    </w:p>
    <w:p w14:paraId="25BF8EC5" w14:textId="77777777" w:rsidR="00A524D1" w:rsidRPr="00A524D1" w:rsidRDefault="00A524D1" w:rsidP="00A524D1">
      <w:pPr>
        <w:rPr>
          <w:rStyle w:val="Strong"/>
          <w:color w:val="00B050"/>
        </w:rPr>
      </w:pPr>
      <w:r w:rsidRPr="00A524D1">
        <w:rPr>
          <w:rStyle w:val="Strong"/>
          <w:rFonts w:ascii="Cambria" w:hAnsi="Cambria"/>
          <w:color w:val="00B050"/>
          <w:sz w:val="20"/>
          <w:szCs w:val="20"/>
        </w:rPr>
        <w:t xml:space="preserve">Pending to other WGs progress, introduce a Paging Cause to support multi-USIM devices, for S1AP, NGAP and </w:t>
      </w:r>
      <w:proofErr w:type="spellStart"/>
      <w:r w:rsidRPr="00A524D1">
        <w:rPr>
          <w:rStyle w:val="Strong"/>
          <w:rFonts w:ascii="Cambria" w:hAnsi="Cambria"/>
          <w:color w:val="00B050"/>
          <w:sz w:val="20"/>
          <w:szCs w:val="20"/>
        </w:rPr>
        <w:t>XnAP</w:t>
      </w:r>
      <w:proofErr w:type="spellEnd"/>
      <w:r w:rsidRPr="00A524D1">
        <w:rPr>
          <w:rStyle w:val="Strong"/>
          <w:rFonts w:ascii="Cambria" w:hAnsi="Cambria"/>
          <w:color w:val="00B050"/>
          <w:sz w:val="20"/>
          <w:szCs w:val="20"/>
        </w:rPr>
        <w:t xml:space="preserve"> </w:t>
      </w:r>
    </w:p>
    <w:p w14:paraId="20242581" w14:textId="77777777" w:rsidR="00A524D1" w:rsidRDefault="00A524D1" w:rsidP="00C52361"/>
    <w:p w14:paraId="28662D3F" w14:textId="5E4448F2" w:rsidR="00976A61" w:rsidRDefault="00976A61" w:rsidP="00976A61"/>
    <w:p w14:paraId="7CAF45E6" w14:textId="77777777" w:rsidR="00C52361" w:rsidRDefault="00C52361" w:rsidP="00976A61"/>
    <w:p w14:paraId="3EA019F8" w14:textId="2C5EC36C" w:rsidR="00976A61" w:rsidRPr="00976A61" w:rsidRDefault="00976A61" w:rsidP="00976A61">
      <w:pPr>
        <w:rPr>
          <w:rFonts w:eastAsia="等线"/>
          <w:b/>
          <w:szCs w:val="22"/>
          <w:lang w:eastAsia="zh-CN"/>
        </w:rPr>
      </w:pPr>
      <w:r w:rsidRPr="00EC329F">
        <w:rPr>
          <w:rFonts w:eastAsia="等线"/>
          <w:b/>
          <w:szCs w:val="22"/>
          <w:lang w:eastAsia="zh-CN"/>
        </w:rPr>
        <w:t xml:space="preserve">Recommendation </w:t>
      </w:r>
      <w:r w:rsidR="00EC329F">
        <w:rPr>
          <w:rFonts w:eastAsia="等线"/>
          <w:b/>
          <w:szCs w:val="22"/>
          <w:lang w:eastAsia="zh-CN"/>
        </w:rPr>
        <w:t>2</w:t>
      </w:r>
      <w:r w:rsidRPr="00EC329F">
        <w:rPr>
          <w:rFonts w:eastAsia="等线"/>
          <w:b/>
          <w:szCs w:val="22"/>
          <w:lang w:eastAsia="zh-CN"/>
        </w:rPr>
        <w:t xml:space="preserve">: </w:t>
      </w:r>
      <w:r w:rsidR="00EC329F" w:rsidRPr="00EC329F">
        <w:rPr>
          <w:rFonts w:eastAsia="等线" w:hint="eastAsia"/>
          <w:b/>
          <w:szCs w:val="22"/>
          <w:lang w:eastAsia="zh-CN"/>
        </w:rPr>
        <w:t>F</w:t>
      </w:r>
      <w:r w:rsidR="00EC329F" w:rsidRPr="00EC329F">
        <w:rPr>
          <w:rFonts w:eastAsia="等线"/>
          <w:b/>
          <w:szCs w:val="22"/>
          <w:lang w:eastAsia="zh-CN"/>
        </w:rPr>
        <w:t xml:space="preserve">FS whether </w:t>
      </w:r>
      <w:r w:rsidR="0050735E">
        <w:rPr>
          <w:rFonts w:eastAsia="等线"/>
          <w:b/>
          <w:szCs w:val="22"/>
          <w:lang w:eastAsia="zh-CN"/>
        </w:rPr>
        <w:t>P</w:t>
      </w:r>
      <w:r w:rsidR="0050735E" w:rsidRPr="00EC329F">
        <w:rPr>
          <w:rFonts w:eastAsia="等线"/>
          <w:b/>
          <w:szCs w:val="22"/>
          <w:lang w:eastAsia="zh-CN"/>
        </w:rPr>
        <w:t xml:space="preserve">aging </w:t>
      </w:r>
      <w:r w:rsidR="0050735E">
        <w:rPr>
          <w:rFonts w:eastAsia="等线"/>
          <w:b/>
          <w:szCs w:val="22"/>
          <w:lang w:eastAsia="zh-CN"/>
        </w:rPr>
        <w:t>C</w:t>
      </w:r>
      <w:r w:rsidR="0050735E" w:rsidRPr="00EC329F">
        <w:rPr>
          <w:rFonts w:eastAsia="等线"/>
          <w:b/>
          <w:szCs w:val="22"/>
          <w:lang w:eastAsia="zh-CN"/>
        </w:rPr>
        <w:t xml:space="preserve">ause </w:t>
      </w:r>
      <w:r w:rsidR="00EC329F" w:rsidRPr="00EC329F">
        <w:rPr>
          <w:rFonts w:eastAsia="等线"/>
          <w:b/>
          <w:szCs w:val="22"/>
          <w:lang w:eastAsia="zh-CN"/>
        </w:rPr>
        <w:t>is introduce</w:t>
      </w:r>
      <w:r w:rsidR="00EC329F" w:rsidRPr="00EC329F">
        <w:rPr>
          <w:rFonts w:eastAsia="等线" w:hint="eastAsia"/>
          <w:b/>
          <w:szCs w:val="22"/>
          <w:lang w:eastAsia="zh-CN"/>
        </w:rPr>
        <w:t>d</w:t>
      </w:r>
      <w:r w:rsidR="00EC329F" w:rsidRPr="00EC329F">
        <w:rPr>
          <w:rFonts w:eastAsia="等线"/>
          <w:b/>
          <w:szCs w:val="22"/>
          <w:lang w:eastAsia="zh-CN"/>
        </w:rPr>
        <w:t xml:space="preserve"> for other interfaces, e.g. W1AP.</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6"/>
      </w:tblGrid>
      <w:tr w:rsidR="00976A61" w14:paraId="71170F16" w14:textId="77777777" w:rsidTr="00C3059F">
        <w:tc>
          <w:tcPr>
            <w:tcW w:w="1418" w:type="dxa"/>
          </w:tcPr>
          <w:p w14:paraId="6C1EEFB4" w14:textId="77777777" w:rsidR="00976A61" w:rsidRDefault="00976A61" w:rsidP="00C3059F">
            <w:pPr>
              <w:rPr>
                <w:b/>
                <w:szCs w:val="22"/>
              </w:rPr>
            </w:pPr>
            <w:r>
              <w:rPr>
                <w:b/>
                <w:szCs w:val="22"/>
              </w:rPr>
              <w:t>Company</w:t>
            </w:r>
          </w:p>
        </w:tc>
        <w:tc>
          <w:tcPr>
            <w:tcW w:w="7796" w:type="dxa"/>
          </w:tcPr>
          <w:p w14:paraId="79DEBD74" w14:textId="31B20588" w:rsidR="00976A61" w:rsidRDefault="00976A61" w:rsidP="00C3059F">
            <w:pPr>
              <w:rPr>
                <w:b/>
                <w:szCs w:val="22"/>
              </w:rPr>
            </w:pPr>
            <w:r>
              <w:rPr>
                <w:b/>
                <w:szCs w:val="22"/>
              </w:rPr>
              <w:t>Comment</w:t>
            </w:r>
            <w:r w:rsidR="00980C89">
              <w:rPr>
                <w:b/>
                <w:szCs w:val="22"/>
              </w:rPr>
              <w:t>s</w:t>
            </w:r>
          </w:p>
        </w:tc>
      </w:tr>
      <w:tr w:rsidR="00986E8E" w14:paraId="19362839" w14:textId="77777777" w:rsidTr="00C3059F">
        <w:tc>
          <w:tcPr>
            <w:tcW w:w="1418" w:type="dxa"/>
          </w:tcPr>
          <w:p w14:paraId="1CAABA40" w14:textId="25F73674" w:rsidR="00986E8E" w:rsidRPr="003C054F" w:rsidRDefault="00986E8E" w:rsidP="00986E8E">
            <w:pPr>
              <w:rPr>
                <w:rFonts w:eastAsia="Yu Mincho"/>
                <w:szCs w:val="22"/>
              </w:rPr>
            </w:pPr>
            <w:ins w:id="36" w:author="Ericsson" w:date="2021-01-29T11:14:00Z">
              <w:r>
                <w:rPr>
                  <w:rFonts w:eastAsia="Yu Mincho"/>
                  <w:szCs w:val="22"/>
                </w:rPr>
                <w:t>Ericsson</w:t>
              </w:r>
            </w:ins>
          </w:p>
        </w:tc>
        <w:tc>
          <w:tcPr>
            <w:tcW w:w="7796" w:type="dxa"/>
          </w:tcPr>
          <w:p w14:paraId="5CB7FB72" w14:textId="305635CA" w:rsidR="00986E8E" w:rsidRDefault="00986E8E" w:rsidP="00986E8E">
            <w:pPr>
              <w:rPr>
                <w:szCs w:val="22"/>
              </w:rPr>
            </w:pPr>
            <w:ins w:id="37" w:author="Ericsson" w:date="2021-01-29T11:14:00Z">
              <w:r>
                <w:rPr>
                  <w:szCs w:val="22"/>
                </w:rPr>
                <w:t>Propose to add F1AP here, FFS e.g. F1AP, W1AP.</w:t>
              </w:r>
            </w:ins>
          </w:p>
        </w:tc>
      </w:tr>
      <w:tr w:rsidR="00986E8E" w14:paraId="4E1745D6" w14:textId="77777777" w:rsidTr="00C3059F">
        <w:tc>
          <w:tcPr>
            <w:tcW w:w="1418" w:type="dxa"/>
          </w:tcPr>
          <w:p w14:paraId="4DB1C416" w14:textId="77777777" w:rsidR="00986E8E" w:rsidRPr="003C054F" w:rsidRDefault="00986E8E" w:rsidP="00986E8E">
            <w:pPr>
              <w:rPr>
                <w:rFonts w:eastAsia="Yu Mincho"/>
                <w:szCs w:val="22"/>
              </w:rPr>
            </w:pPr>
          </w:p>
        </w:tc>
        <w:tc>
          <w:tcPr>
            <w:tcW w:w="7796" w:type="dxa"/>
          </w:tcPr>
          <w:p w14:paraId="37BC4E5E" w14:textId="77777777" w:rsidR="00986E8E" w:rsidRDefault="00986E8E" w:rsidP="00986E8E">
            <w:pPr>
              <w:rPr>
                <w:szCs w:val="22"/>
              </w:rPr>
            </w:pPr>
          </w:p>
        </w:tc>
      </w:tr>
      <w:tr w:rsidR="00986E8E" w14:paraId="103DA137" w14:textId="77777777" w:rsidTr="00C3059F">
        <w:tc>
          <w:tcPr>
            <w:tcW w:w="1418" w:type="dxa"/>
          </w:tcPr>
          <w:p w14:paraId="6DDF0CD7" w14:textId="77777777" w:rsidR="00986E8E" w:rsidRPr="003C054F" w:rsidRDefault="00986E8E" w:rsidP="00986E8E">
            <w:pPr>
              <w:rPr>
                <w:rFonts w:eastAsia="Yu Mincho"/>
                <w:szCs w:val="22"/>
              </w:rPr>
            </w:pPr>
          </w:p>
        </w:tc>
        <w:tc>
          <w:tcPr>
            <w:tcW w:w="7796" w:type="dxa"/>
          </w:tcPr>
          <w:p w14:paraId="20FC75BD" w14:textId="77777777" w:rsidR="00986E8E" w:rsidRDefault="00986E8E" w:rsidP="00986E8E">
            <w:pPr>
              <w:rPr>
                <w:szCs w:val="22"/>
              </w:rPr>
            </w:pPr>
          </w:p>
        </w:tc>
      </w:tr>
      <w:tr w:rsidR="00986E8E" w14:paraId="3A8A3DD9" w14:textId="77777777" w:rsidTr="00C3059F">
        <w:tc>
          <w:tcPr>
            <w:tcW w:w="1418" w:type="dxa"/>
          </w:tcPr>
          <w:p w14:paraId="275E6E62" w14:textId="77777777" w:rsidR="00986E8E" w:rsidRPr="003C054F" w:rsidRDefault="00986E8E" w:rsidP="00986E8E">
            <w:pPr>
              <w:rPr>
                <w:rFonts w:eastAsia="Yu Mincho"/>
                <w:szCs w:val="22"/>
              </w:rPr>
            </w:pPr>
          </w:p>
        </w:tc>
        <w:tc>
          <w:tcPr>
            <w:tcW w:w="7796" w:type="dxa"/>
          </w:tcPr>
          <w:p w14:paraId="6CBD704D" w14:textId="77777777" w:rsidR="00986E8E" w:rsidRDefault="00986E8E" w:rsidP="00986E8E">
            <w:pPr>
              <w:rPr>
                <w:szCs w:val="22"/>
              </w:rPr>
            </w:pPr>
          </w:p>
        </w:tc>
      </w:tr>
    </w:tbl>
    <w:p w14:paraId="64737BAE" w14:textId="77777777" w:rsidR="00976A61" w:rsidRDefault="00976A61" w:rsidP="00976A61"/>
    <w:p w14:paraId="43B94D83" w14:textId="68C77152" w:rsidR="00AE7F1E" w:rsidRDefault="00AE7F1E" w:rsidP="00AE7F1E">
      <w:pPr>
        <w:rPr>
          <w:rFonts w:eastAsiaTheme="minorEastAsia"/>
          <w:b/>
          <w:lang w:eastAsia="zh-CN"/>
        </w:rPr>
      </w:pPr>
      <w:r>
        <w:rPr>
          <w:rFonts w:eastAsiaTheme="minorEastAsia"/>
          <w:b/>
          <w:lang w:eastAsia="zh-CN"/>
        </w:rPr>
        <w:t>Recommendation</w:t>
      </w:r>
      <w:r w:rsidR="002230A8">
        <w:rPr>
          <w:rFonts w:eastAsiaTheme="minorEastAsia"/>
          <w:b/>
          <w:lang w:eastAsia="zh-CN"/>
        </w:rPr>
        <w:t xml:space="preserve"> 2</w:t>
      </w:r>
      <w:r>
        <w:rPr>
          <w:rFonts w:eastAsiaTheme="minorEastAsia"/>
          <w:b/>
          <w:lang w:eastAsia="zh-CN"/>
        </w:rPr>
        <w:t>:</w:t>
      </w:r>
    </w:p>
    <w:p w14:paraId="670A68BF" w14:textId="77777777" w:rsidR="00AE7F1E" w:rsidRPr="00AE7F1E" w:rsidRDefault="00AE7F1E" w:rsidP="00AE7F1E">
      <w:pPr>
        <w:rPr>
          <w:rStyle w:val="Strong"/>
          <w:color w:val="00B050"/>
        </w:rPr>
      </w:pPr>
      <w:r w:rsidRPr="00AE7F1E">
        <w:rPr>
          <w:rStyle w:val="Strong"/>
          <w:rFonts w:ascii="Cambria" w:hAnsi="Cambria"/>
          <w:color w:val="00B050"/>
          <w:sz w:val="20"/>
          <w:szCs w:val="20"/>
        </w:rPr>
        <w:t>FFS whether paging cause is introduced for other interfaces, e.g. F1AP, W1AP, ….</w:t>
      </w:r>
    </w:p>
    <w:p w14:paraId="62BC52F9" w14:textId="6DC818EF" w:rsidR="00C52361" w:rsidRDefault="00C52361" w:rsidP="00976A61"/>
    <w:p w14:paraId="30717A0B" w14:textId="77777777" w:rsidR="00C52361" w:rsidRDefault="00C52361" w:rsidP="00976A61"/>
    <w:p w14:paraId="784D8012" w14:textId="59926C96" w:rsidR="00DF0BE6" w:rsidRPr="00DF0BE6" w:rsidRDefault="00976A61" w:rsidP="00DF0BE6">
      <w:pPr>
        <w:rPr>
          <w:rFonts w:eastAsia="等线"/>
          <w:b/>
          <w:szCs w:val="22"/>
          <w:lang w:eastAsia="zh-CN"/>
        </w:rPr>
      </w:pPr>
      <w:r w:rsidRPr="00DF0BE6">
        <w:rPr>
          <w:rFonts w:eastAsia="等线"/>
          <w:b/>
          <w:szCs w:val="22"/>
          <w:lang w:eastAsia="zh-CN"/>
        </w:rPr>
        <w:t xml:space="preserve">Recommendation </w:t>
      </w:r>
      <w:r w:rsidR="00DF0BE6" w:rsidRPr="00DF0BE6">
        <w:rPr>
          <w:rFonts w:eastAsia="等线"/>
          <w:b/>
          <w:szCs w:val="22"/>
          <w:lang w:eastAsia="zh-CN"/>
        </w:rPr>
        <w:t>3</w:t>
      </w:r>
      <w:r w:rsidRPr="00DF0BE6">
        <w:rPr>
          <w:rFonts w:eastAsia="等线"/>
          <w:b/>
          <w:szCs w:val="22"/>
          <w:lang w:eastAsia="zh-CN"/>
        </w:rPr>
        <w:t xml:space="preserve">: </w:t>
      </w:r>
      <w:r w:rsidR="00DF0BE6" w:rsidRPr="00DF0BE6">
        <w:rPr>
          <w:rFonts w:eastAsia="等线" w:hint="eastAsia"/>
          <w:b/>
          <w:szCs w:val="22"/>
          <w:lang w:eastAsia="zh-CN"/>
        </w:rPr>
        <w:t>P</w:t>
      </w:r>
      <w:r w:rsidR="00DF0BE6" w:rsidRPr="00DF0BE6">
        <w:rPr>
          <w:rFonts w:eastAsia="等线"/>
          <w:b/>
          <w:szCs w:val="22"/>
          <w:lang w:eastAsia="zh-CN"/>
        </w:rPr>
        <w:t>aging cause code point</w:t>
      </w:r>
      <w:r w:rsidR="0091414D">
        <w:rPr>
          <w:rFonts w:eastAsia="等线"/>
          <w:b/>
          <w:szCs w:val="22"/>
          <w:lang w:eastAsia="zh-CN"/>
        </w:rPr>
        <w:t>(s)</w:t>
      </w:r>
      <w:r w:rsidR="00DF0BE6" w:rsidRPr="00DF0BE6">
        <w:rPr>
          <w:rFonts w:eastAsia="等线"/>
          <w:b/>
          <w:szCs w:val="22"/>
          <w:lang w:eastAsia="zh-CN"/>
        </w:rPr>
        <w:t xml:space="preserve"> and details are FFS, pending to</w:t>
      </w:r>
      <w:r w:rsidR="00980C89">
        <w:rPr>
          <w:rFonts w:eastAsia="等线"/>
          <w:b/>
          <w:szCs w:val="22"/>
          <w:lang w:eastAsia="zh-CN"/>
        </w:rPr>
        <w:t xml:space="preserve"> other</w:t>
      </w:r>
      <w:r w:rsidR="00DF0BE6" w:rsidRPr="00DF0BE6">
        <w:rPr>
          <w:rFonts w:eastAsia="等线"/>
          <w:b/>
          <w:szCs w:val="22"/>
          <w:lang w:eastAsia="zh-CN"/>
        </w:rPr>
        <w:t xml:space="preserve"> WGs progress.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6"/>
      </w:tblGrid>
      <w:tr w:rsidR="00976A61" w14:paraId="37D520F0" w14:textId="77777777" w:rsidTr="00C3059F">
        <w:tc>
          <w:tcPr>
            <w:tcW w:w="1418" w:type="dxa"/>
          </w:tcPr>
          <w:p w14:paraId="3BD69367" w14:textId="77777777" w:rsidR="00976A61" w:rsidRDefault="00976A61" w:rsidP="00C3059F">
            <w:pPr>
              <w:rPr>
                <w:b/>
                <w:szCs w:val="22"/>
              </w:rPr>
            </w:pPr>
            <w:r>
              <w:rPr>
                <w:b/>
                <w:szCs w:val="22"/>
              </w:rPr>
              <w:t>Company</w:t>
            </w:r>
          </w:p>
        </w:tc>
        <w:tc>
          <w:tcPr>
            <w:tcW w:w="7796" w:type="dxa"/>
          </w:tcPr>
          <w:p w14:paraId="31E1A073" w14:textId="77777777" w:rsidR="00976A61" w:rsidRDefault="00976A61" w:rsidP="00C3059F">
            <w:pPr>
              <w:rPr>
                <w:b/>
                <w:szCs w:val="22"/>
              </w:rPr>
            </w:pPr>
            <w:r>
              <w:rPr>
                <w:b/>
                <w:szCs w:val="22"/>
              </w:rPr>
              <w:t>Comment</w:t>
            </w:r>
          </w:p>
        </w:tc>
      </w:tr>
      <w:tr w:rsidR="00976A61" w14:paraId="0A2E3FBA" w14:textId="77777777" w:rsidTr="00C3059F">
        <w:tc>
          <w:tcPr>
            <w:tcW w:w="1418" w:type="dxa"/>
          </w:tcPr>
          <w:p w14:paraId="065D63C5" w14:textId="77777777" w:rsidR="00976A61" w:rsidRPr="003C054F" w:rsidRDefault="00976A61" w:rsidP="00C3059F">
            <w:pPr>
              <w:rPr>
                <w:rFonts w:eastAsia="Yu Mincho"/>
                <w:szCs w:val="22"/>
              </w:rPr>
            </w:pPr>
          </w:p>
        </w:tc>
        <w:tc>
          <w:tcPr>
            <w:tcW w:w="7796" w:type="dxa"/>
          </w:tcPr>
          <w:p w14:paraId="47C9221B" w14:textId="77777777" w:rsidR="00976A61" w:rsidRDefault="00976A61" w:rsidP="00C3059F">
            <w:pPr>
              <w:rPr>
                <w:szCs w:val="22"/>
              </w:rPr>
            </w:pPr>
          </w:p>
        </w:tc>
      </w:tr>
      <w:tr w:rsidR="00976A61" w14:paraId="6BEC7A0B" w14:textId="77777777" w:rsidTr="00C3059F">
        <w:tc>
          <w:tcPr>
            <w:tcW w:w="1418" w:type="dxa"/>
          </w:tcPr>
          <w:p w14:paraId="2B4F74D9" w14:textId="77777777" w:rsidR="00976A61" w:rsidRPr="003C054F" w:rsidRDefault="00976A61" w:rsidP="00C3059F">
            <w:pPr>
              <w:rPr>
                <w:rFonts w:eastAsia="Yu Mincho"/>
                <w:szCs w:val="22"/>
              </w:rPr>
            </w:pPr>
          </w:p>
        </w:tc>
        <w:tc>
          <w:tcPr>
            <w:tcW w:w="7796" w:type="dxa"/>
          </w:tcPr>
          <w:p w14:paraId="22427E1A" w14:textId="77777777" w:rsidR="00976A61" w:rsidRDefault="00976A61" w:rsidP="00C3059F">
            <w:pPr>
              <w:rPr>
                <w:szCs w:val="22"/>
              </w:rPr>
            </w:pPr>
          </w:p>
        </w:tc>
      </w:tr>
      <w:tr w:rsidR="00976A61" w14:paraId="1260DF9D" w14:textId="77777777" w:rsidTr="00C3059F">
        <w:tc>
          <w:tcPr>
            <w:tcW w:w="1418" w:type="dxa"/>
          </w:tcPr>
          <w:p w14:paraId="6A12E697" w14:textId="77777777" w:rsidR="00976A61" w:rsidRPr="003C054F" w:rsidRDefault="00976A61" w:rsidP="00C3059F">
            <w:pPr>
              <w:rPr>
                <w:rFonts w:eastAsia="Yu Mincho"/>
                <w:szCs w:val="22"/>
              </w:rPr>
            </w:pPr>
          </w:p>
        </w:tc>
        <w:tc>
          <w:tcPr>
            <w:tcW w:w="7796" w:type="dxa"/>
          </w:tcPr>
          <w:p w14:paraId="72250C97" w14:textId="77777777" w:rsidR="00976A61" w:rsidRDefault="00976A61" w:rsidP="00C3059F">
            <w:pPr>
              <w:rPr>
                <w:szCs w:val="22"/>
              </w:rPr>
            </w:pPr>
          </w:p>
        </w:tc>
      </w:tr>
      <w:tr w:rsidR="00976A61" w14:paraId="0B8898FE" w14:textId="77777777" w:rsidTr="00C3059F">
        <w:tc>
          <w:tcPr>
            <w:tcW w:w="1418" w:type="dxa"/>
          </w:tcPr>
          <w:p w14:paraId="296F4D19" w14:textId="77777777" w:rsidR="00976A61" w:rsidRPr="003C054F" w:rsidRDefault="00976A61" w:rsidP="00C3059F">
            <w:pPr>
              <w:rPr>
                <w:rFonts w:eastAsia="Yu Mincho"/>
                <w:szCs w:val="22"/>
              </w:rPr>
            </w:pPr>
          </w:p>
        </w:tc>
        <w:tc>
          <w:tcPr>
            <w:tcW w:w="7796" w:type="dxa"/>
          </w:tcPr>
          <w:p w14:paraId="2DED815D" w14:textId="77777777" w:rsidR="00976A61" w:rsidRDefault="00976A61" w:rsidP="00C3059F">
            <w:pPr>
              <w:rPr>
                <w:szCs w:val="22"/>
              </w:rPr>
            </w:pPr>
          </w:p>
        </w:tc>
      </w:tr>
    </w:tbl>
    <w:p w14:paraId="1261F156" w14:textId="77777777" w:rsidR="00976A61" w:rsidRDefault="00976A61" w:rsidP="00976A61"/>
    <w:p w14:paraId="32A198C3" w14:textId="574FBE6A" w:rsidR="00AE7F1E" w:rsidRPr="00AE7F1E" w:rsidRDefault="00AE7F1E" w:rsidP="00AE7F1E">
      <w:pPr>
        <w:rPr>
          <w:rFonts w:eastAsiaTheme="minorEastAsia"/>
          <w:b/>
          <w:lang w:eastAsia="zh-CN"/>
        </w:rPr>
      </w:pPr>
      <w:r w:rsidRPr="00AE7F1E">
        <w:rPr>
          <w:rFonts w:eastAsiaTheme="minorEastAsia"/>
          <w:b/>
          <w:lang w:eastAsia="zh-CN"/>
        </w:rPr>
        <w:t>Recommendation</w:t>
      </w:r>
      <w:r w:rsidR="002230A8">
        <w:rPr>
          <w:rFonts w:eastAsiaTheme="minorEastAsia"/>
          <w:b/>
          <w:lang w:eastAsia="zh-CN"/>
        </w:rPr>
        <w:t xml:space="preserve"> 3</w:t>
      </w:r>
      <w:r w:rsidRPr="00AE7F1E">
        <w:rPr>
          <w:rFonts w:eastAsiaTheme="minorEastAsia"/>
          <w:b/>
          <w:lang w:eastAsia="zh-CN"/>
        </w:rPr>
        <w:t>:</w:t>
      </w:r>
    </w:p>
    <w:p w14:paraId="7C6B1BD7" w14:textId="77777777" w:rsidR="00AE7F1E" w:rsidRPr="00AE7F1E" w:rsidRDefault="00AE7F1E" w:rsidP="00AE7F1E">
      <w:pPr>
        <w:rPr>
          <w:rStyle w:val="Strong"/>
          <w:color w:val="00B050"/>
        </w:rPr>
      </w:pPr>
      <w:r w:rsidRPr="00AE7F1E">
        <w:rPr>
          <w:rStyle w:val="Strong"/>
          <w:rFonts w:ascii="Cambria" w:hAnsi="Cambria"/>
          <w:color w:val="00B050"/>
          <w:sz w:val="20"/>
          <w:szCs w:val="20"/>
        </w:rPr>
        <w:t>Details for paging cause code point(s), such as voice, are also pending to other WGs progress.</w:t>
      </w:r>
    </w:p>
    <w:p w14:paraId="617F2184" w14:textId="6E51DAFA" w:rsidR="00976A61" w:rsidRDefault="00976A61" w:rsidP="00976A61"/>
    <w:p w14:paraId="554A8834" w14:textId="1117A675" w:rsidR="00C52361" w:rsidRDefault="00C52361" w:rsidP="00976A61"/>
    <w:p w14:paraId="5359894E" w14:textId="77777777" w:rsidR="00C52361" w:rsidRDefault="00C52361" w:rsidP="00976A61"/>
    <w:p w14:paraId="47FA702E" w14:textId="419C4E67" w:rsidR="00C52361" w:rsidRPr="00976A61" w:rsidRDefault="00976A61" w:rsidP="00C52361">
      <w:r w:rsidRPr="00C52361">
        <w:rPr>
          <w:rFonts w:eastAsia="等线"/>
          <w:b/>
          <w:szCs w:val="22"/>
          <w:lang w:eastAsia="zh-CN"/>
        </w:rPr>
        <w:t xml:space="preserve">Recommendation </w:t>
      </w:r>
      <w:r w:rsidR="00C52361" w:rsidRPr="00C52361">
        <w:rPr>
          <w:rFonts w:eastAsia="等线"/>
          <w:b/>
          <w:szCs w:val="22"/>
          <w:lang w:eastAsia="zh-CN"/>
        </w:rPr>
        <w:t>4</w:t>
      </w:r>
      <w:r w:rsidRPr="00C52361">
        <w:rPr>
          <w:rFonts w:eastAsia="等线"/>
          <w:b/>
          <w:szCs w:val="22"/>
          <w:lang w:eastAsia="zh-CN"/>
        </w:rPr>
        <w:t xml:space="preserve">: </w:t>
      </w:r>
      <w:r w:rsidR="00C52361" w:rsidRPr="00C52361">
        <w:rPr>
          <w:rFonts w:eastAsia="等线" w:hint="eastAsia"/>
          <w:b/>
          <w:szCs w:val="22"/>
          <w:lang w:eastAsia="zh-CN"/>
        </w:rPr>
        <w:t>T</w:t>
      </w:r>
      <w:r w:rsidR="00C52361" w:rsidRPr="00C52361">
        <w:rPr>
          <w:rFonts w:eastAsia="等线"/>
          <w:b/>
          <w:szCs w:val="22"/>
          <w:lang w:eastAsia="zh-CN"/>
        </w:rPr>
        <w:t>here is no S1AP impact for EPS paging collisio</w:t>
      </w:r>
      <w:r w:rsidR="00C52361" w:rsidRPr="00C52361">
        <w:rPr>
          <w:rFonts w:eastAsia="等线" w:hint="eastAsia"/>
          <w:b/>
          <w:szCs w:val="22"/>
          <w:lang w:eastAsia="zh-CN"/>
        </w:rPr>
        <w:t>n</w:t>
      </w:r>
      <w:r w:rsidR="00CC5DA8">
        <w:rPr>
          <w:rFonts w:eastAsia="等线"/>
          <w:b/>
          <w:szCs w:val="22"/>
          <w:lang w:eastAsia="zh-CN"/>
        </w:rPr>
        <w:t xml:space="preserve"> solution</w:t>
      </w:r>
      <w:r w:rsidR="00980C89">
        <w:rPr>
          <w:rFonts w:eastAsia="等线"/>
          <w:b/>
          <w:szCs w:val="22"/>
          <w:lang w:eastAsia="zh-CN"/>
        </w:rPr>
        <w:t>, i.e., IMSI offset solution</w:t>
      </w:r>
      <w:r w:rsidR="00C52361" w:rsidRPr="00C52361">
        <w:rPr>
          <w:rFonts w:eastAsia="等线" w:hint="eastAsia"/>
          <w:b/>
          <w:szCs w:val="22"/>
          <w:lang w:eastAsia="zh-C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6"/>
      </w:tblGrid>
      <w:tr w:rsidR="00976A61" w14:paraId="0A6C4888" w14:textId="77777777" w:rsidTr="00C3059F">
        <w:tc>
          <w:tcPr>
            <w:tcW w:w="1418" w:type="dxa"/>
          </w:tcPr>
          <w:p w14:paraId="4D482628" w14:textId="77777777" w:rsidR="00976A61" w:rsidRDefault="00976A61" w:rsidP="00C3059F">
            <w:pPr>
              <w:rPr>
                <w:b/>
                <w:szCs w:val="22"/>
              </w:rPr>
            </w:pPr>
            <w:r>
              <w:rPr>
                <w:b/>
                <w:szCs w:val="22"/>
              </w:rPr>
              <w:t>Company</w:t>
            </w:r>
          </w:p>
        </w:tc>
        <w:tc>
          <w:tcPr>
            <w:tcW w:w="7796" w:type="dxa"/>
          </w:tcPr>
          <w:p w14:paraId="63ECB1C2" w14:textId="77777777" w:rsidR="00976A61" w:rsidRDefault="00976A61" w:rsidP="00C3059F">
            <w:pPr>
              <w:rPr>
                <w:b/>
                <w:szCs w:val="22"/>
              </w:rPr>
            </w:pPr>
            <w:r>
              <w:rPr>
                <w:b/>
                <w:szCs w:val="22"/>
              </w:rPr>
              <w:t>Comment</w:t>
            </w:r>
          </w:p>
        </w:tc>
      </w:tr>
      <w:tr w:rsidR="00976A61" w14:paraId="3E583B58" w14:textId="77777777" w:rsidTr="00C3059F">
        <w:tc>
          <w:tcPr>
            <w:tcW w:w="1418" w:type="dxa"/>
          </w:tcPr>
          <w:p w14:paraId="77272FD7" w14:textId="77777777" w:rsidR="00976A61" w:rsidRPr="003C054F" w:rsidRDefault="00976A61" w:rsidP="00C3059F">
            <w:pPr>
              <w:rPr>
                <w:rFonts w:eastAsia="Yu Mincho"/>
                <w:szCs w:val="22"/>
              </w:rPr>
            </w:pPr>
          </w:p>
        </w:tc>
        <w:tc>
          <w:tcPr>
            <w:tcW w:w="7796" w:type="dxa"/>
          </w:tcPr>
          <w:p w14:paraId="35635247" w14:textId="77777777" w:rsidR="00976A61" w:rsidRDefault="00976A61" w:rsidP="00C3059F">
            <w:pPr>
              <w:rPr>
                <w:szCs w:val="22"/>
              </w:rPr>
            </w:pPr>
          </w:p>
        </w:tc>
      </w:tr>
      <w:tr w:rsidR="00976A61" w14:paraId="0B7FD084" w14:textId="77777777" w:rsidTr="00C3059F">
        <w:tc>
          <w:tcPr>
            <w:tcW w:w="1418" w:type="dxa"/>
          </w:tcPr>
          <w:p w14:paraId="59E978BB" w14:textId="77777777" w:rsidR="00976A61" w:rsidRPr="003C054F" w:rsidRDefault="00976A61" w:rsidP="00C3059F">
            <w:pPr>
              <w:rPr>
                <w:rFonts w:eastAsia="Yu Mincho"/>
                <w:szCs w:val="22"/>
              </w:rPr>
            </w:pPr>
          </w:p>
        </w:tc>
        <w:tc>
          <w:tcPr>
            <w:tcW w:w="7796" w:type="dxa"/>
          </w:tcPr>
          <w:p w14:paraId="6CC98EFF" w14:textId="77777777" w:rsidR="00976A61" w:rsidRDefault="00976A61" w:rsidP="00C3059F">
            <w:pPr>
              <w:rPr>
                <w:szCs w:val="22"/>
              </w:rPr>
            </w:pPr>
          </w:p>
        </w:tc>
      </w:tr>
      <w:tr w:rsidR="00976A61" w14:paraId="72848DBB" w14:textId="77777777" w:rsidTr="00C3059F">
        <w:tc>
          <w:tcPr>
            <w:tcW w:w="1418" w:type="dxa"/>
          </w:tcPr>
          <w:p w14:paraId="416EFF71" w14:textId="77777777" w:rsidR="00976A61" w:rsidRPr="003C054F" w:rsidRDefault="00976A61" w:rsidP="00C3059F">
            <w:pPr>
              <w:rPr>
                <w:rFonts w:eastAsia="Yu Mincho"/>
                <w:szCs w:val="22"/>
              </w:rPr>
            </w:pPr>
          </w:p>
        </w:tc>
        <w:tc>
          <w:tcPr>
            <w:tcW w:w="7796" w:type="dxa"/>
          </w:tcPr>
          <w:p w14:paraId="5A4A6153" w14:textId="77777777" w:rsidR="00976A61" w:rsidRDefault="00976A61" w:rsidP="00C3059F">
            <w:pPr>
              <w:rPr>
                <w:szCs w:val="22"/>
              </w:rPr>
            </w:pPr>
          </w:p>
        </w:tc>
      </w:tr>
      <w:tr w:rsidR="00976A61" w14:paraId="706880CF" w14:textId="77777777" w:rsidTr="00C3059F">
        <w:tc>
          <w:tcPr>
            <w:tcW w:w="1418" w:type="dxa"/>
          </w:tcPr>
          <w:p w14:paraId="623E444E" w14:textId="77777777" w:rsidR="00976A61" w:rsidRPr="003C054F" w:rsidRDefault="00976A61" w:rsidP="00C3059F">
            <w:pPr>
              <w:rPr>
                <w:rFonts w:eastAsia="Yu Mincho"/>
                <w:szCs w:val="22"/>
              </w:rPr>
            </w:pPr>
          </w:p>
        </w:tc>
        <w:tc>
          <w:tcPr>
            <w:tcW w:w="7796" w:type="dxa"/>
          </w:tcPr>
          <w:p w14:paraId="09CF4A78" w14:textId="77777777" w:rsidR="00976A61" w:rsidRDefault="00976A61" w:rsidP="00C3059F">
            <w:pPr>
              <w:rPr>
                <w:szCs w:val="22"/>
              </w:rPr>
            </w:pPr>
          </w:p>
        </w:tc>
      </w:tr>
    </w:tbl>
    <w:p w14:paraId="74226D46" w14:textId="77777777" w:rsidR="00976A61" w:rsidRDefault="00976A61" w:rsidP="00976A61"/>
    <w:p w14:paraId="1671E8D6" w14:textId="7E30A075" w:rsidR="00AE7F1E" w:rsidRPr="00AE7F1E" w:rsidRDefault="00AE7F1E" w:rsidP="00AE7F1E">
      <w:pPr>
        <w:rPr>
          <w:rFonts w:eastAsiaTheme="minorEastAsia"/>
          <w:b/>
          <w:lang w:eastAsia="zh-CN"/>
        </w:rPr>
      </w:pPr>
      <w:r w:rsidRPr="00AE7F1E">
        <w:rPr>
          <w:rFonts w:eastAsiaTheme="minorEastAsia"/>
          <w:b/>
          <w:lang w:eastAsia="zh-CN"/>
        </w:rPr>
        <w:t>Recommendation</w:t>
      </w:r>
      <w:r w:rsidR="002230A8">
        <w:rPr>
          <w:rFonts w:eastAsiaTheme="minorEastAsia"/>
          <w:b/>
          <w:lang w:eastAsia="zh-CN"/>
        </w:rPr>
        <w:t xml:space="preserve"> 4</w:t>
      </w:r>
      <w:r w:rsidRPr="00AE7F1E">
        <w:rPr>
          <w:rFonts w:eastAsiaTheme="minorEastAsia"/>
          <w:b/>
          <w:lang w:eastAsia="zh-CN"/>
        </w:rPr>
        <w:t>:</w:t>
      </w:r>
    </w:p>
    <w:p w14:paraId="719854A1" w14:textId="77777777" w:rsidR="00AE7F1E" w:rsidRPr="00AE7F1E" w:rsidRDefault="00AE7F1E" w:rsidP="00AE7F1E">
      <w:pPr>
        <w:rPr>
          <w:rStyle w:val="Strong"/>
          <w:color w:val="00B050"/>
        </w:rPr>
      </w:pPr>
      <w:r w:rsidRPr="00AE7F1E">
        <w:rPr>
          <w:rStyle w:val="Strong"/>
          <w:rFonts w:ascii="Cambria" w:hAnsi="Cambria"/>
          <w:color w:val="00B050"/>
          <w:sz w:val="20"/>
          <w:szCs w:val="20"/>
        </w:rPr>
        <w:t>There is no S1AP impact for EPS paging collision solution, i.e., IMSI offset solution.</w:t>
      </w:r>
    </w:p>
    <w:p w14:paraId="56F10E35" w14:textId="78BAEF53" w:rsidR="00976A61" w:rsidRDefault="00976A61" w:rsidP="00976A61"/>
    <w:p w14:paraId="367C4ED2" w14:textId="77777777" w:rsidR="00976A61" w:rsidRDefault="00976A61" w:rsidP="00976A61"/>
    <w:p w14:paraId="4B1107B7" w14:textId="69D4EBB8" w:rsidR="00976A61" w:rsidRDefault="00976A61" w:rsidP="00976A61">
      <w:pPr>
        <w:pStyle w:val="Heading1"/>
      </w:pPr>
      <w:r>
        <w:t>Conclusion, Recommendations</w:t>
      </w:r>
    </w:p>
    <w:p w14:paraId="4FD8CBD8" w14:textId="324F30F0" w:rsidR="00976A61" w:rsidRDefault="002230A8" w:rsidP="00976A61">
      <w:r>
        <w:t>The email discussion</w:t>
      </w:r>
    </w:p>
    <w:p w14:paraId="65F647CF" w14:textId="77777777" w:rsidR="00E15AF1" w:rsidRDefault="00E15AF1">
      <w:pPr>
        <w:pStyle w:val="Heading1"/>
      </w:pPr>
      <w:r>
        <w:t>References</w:t>
      </w:r>
    </w:p>
    <w:p w14:paraId="7DC7B245" w14:textId="77777777" w:rsidR="00A37D59" w:rsidRPr="005E3783" w:rsidRDefault="0020103F" w:rsidP="00A37D59">
      <w:pPr>
        <w:pStyle w:val="Reference"/>
        <w:rPr>
          <w:sz w:val="20"/>
          <w:szCs w:val="20"/>
        </w:rPr>
      </w:pPr>
      <w:hyperlink r:id="rId7" w:history="1">
        <w:r w:rsidR="00A37D59" w:rsidRPr="005E3783">
          <w:rPr>
            <w:sz w:val="20"/>
            <w:szCs w:val="20"/>
          </w:rPr>
          <w:t>R3-210174</w:t>
        </w:r>
      </w:hyperlink>
      <w:r w:rsidR="00A37D59" w:rsidRPr="005E3783">
        <w:rPr>
          <w:sz w:val="20"/>
          <w:szCs w:val="20"/>
        </w:rPr>
        <w:t>, Signaling Support for Paging Cause (vivo)</w:t>
      </w:r>
    </w:p>
    <w:p w14:paraId="3F34C8E3" w14:textId="77777777" w:rsidR="00A37D59" w:rsidRPr="005E3783" w:rsidRDefault="0020103F" w:rsidP="00A37D59">
      <w:pPr>
        <w:pStyle w:val="Reference"/>
        <w:rPr>
          <w:sz w:val="20"/>
          <w:szCs w:val="20"/>
        </w:rPr>
      </w:pPr>
      <w:hyperlink r:id="rId8" w:history="1">
        <w:r w:rsidR="00A37D59" w:rsidRPr="005E3783">
          <w:rPr>
            <w:sz w:val="20"/>
            <w:szCs w:val="20"/>
          </w:rPr>
          <w:t>R3-210729</w:t>
        </w:r>
      </w:hyperlink>
      <w:r w:rsidR="00A37D59" w:rsidRPr="005E3783">
        <w:rPr>
          <w:sz w:val="20"/>
          <w:szCs w:val="20"/>
        </w:rPr>
        <w:t>, Support for Multi-USIM devices (Nokia, Nokia Shanghai Bell)</w:t>
      </w:r>
    </w:p>
    <w:p w14:paraId="6DCF860E" w14:textId="49FF4D0B" w:rsidR="00B964DF" w:rsidRPr="005E3783" w:rsidRDefault="00B964DF">
      <w:pPr>
        <w:pStyle w:val="Reference"/>
        <w:rPr>
          <w:sz w:val="20"/>
          <w:szCs w:val="20"/>
        </w:rPr>
      </w:pPr>
      <w:r w:rsidRPr="005E3783">
        <w:rPr>
          <w:sz w:val="20"/>
          <w:szCs w:val="20"/>
        </w:rPr>
        <w:t>S2-2009247, New WID on system enablers for Multi-USIM devices</w:t>
      </w:r>
    </w:p>
    <w:p w14:paraId="0BB58927" w14:textId="267C9668" w:rsidR="00E15AF1" w:rsidRPr="005E3783" w:rsidRDefault="0020103F">
      <w:pPr>
        <w:pStyle w:val="Reference"/>
        <w:rPr>
          <w:sz w:val="20"/>
          <w:szCs w:val="20"/>
        </w:rPr>
      </w:pPr>
      <w:hyperlink r:id="rId9" w:history="1">
        <w:r w:rsidR="006F730F" w:rsidRPr="005E3783">
          <w:rPr>
            <w:sz w:val="20"/>
            <w:szCs w:val="20"/>
          </w:rPr>
          <w:t>R3-210175</w:t>
        </w:r>
      </w:hyperlink>
      <w:r w:rsidR="00E15AF1" w:rsidRPr="005E3783">
        <w:rPr>
          <w:sz w:val="20"/>
          <w:szCs w:val="20"/>
        </w:rPr>
        <w:t xml:space="preserve">, </w:t>
      </w:r>
      <w:r w:rsidR="006F730F" w:rsidRPr="005E3783">
        <w:rPr>
          <w:sz w:val="20"/>
          <w:szCs w:val="20"/>
        </w:rPr>
        <w:t xml:space="preserve">BLCR36413 for Multi-USIM devices support (vivo), </w:t>
      </w:r>
      <w:proofErr w:type="spellStart"/>
      <w:r w:rsidR="006F730F" w:rsidRPr="005E3783">
        <w:rPr>
          <w:sz w:val="20"/>
          <w:szCs w:val="20"/>
        </w:rPr>
        <w:t>draftCRr</w:t>
      </w:r>
      <w:proofErr w:type="spellEnd"/>
      <w:r w:rsidR="006F730F" w:rsidRPr="005E3783">
        <w:rPr>
          <w:sz w:val="20"/>
          <w:szCs w:val="20"/>
        </w:rPr>
        <w:t>, TS 36.413 v16.4.0, Rel-17, Cat. B</w:t>
      </w:r>
      <w:r w:rsidR="006F730F" w:rsidRPr="005E3783" w:rsidDel="006F730F">
        <w:rPr>
          <w:sz w:val="20"/>
          <w:szCs w:val="20"/>
        </w:rPr>
        <w:t xml:space="preserve"> </w:t>
      </w:r>
    </w:p>
    <w:p w14:paraId="4E5B5823" w14:textId="797EA262" w:rsidR="00E15AF1" w:rsidRPr="005E3783" w:rsidRDefault="0020103F">
      <w:pPr>
        <w:pStyle w:val="Reference"/>
        <w:rPr>
          <w:sz w:val="20"/>
          <w:szCs w:val="20"/>
        </w:rPr>
      </w:pPr>
      <w:hyperlink r:id="rId10" w:history="1">
        <w:r w:rsidR="006F730F" w:rsidRPr="005E3783">
          <w:rPr>
            <w:sz w:val="20"/>
            <w:szCs w:val="20"/>
          </w:rPr>
          <w:t>R3-210176</w:t>
        </w:r>
      </w:hyperlink>
      <w:r w:rsidR="00E15AF1" w:rsidRPr="005E3783">
        <w:rPr>
          <w:sz w:val="20"/>
          <w:szCs w:val="20"/>
        </w:rPr>
        <w:t xml:space="preserve">, </w:t>
      </w:r>
      <w:r w:rsidR="006F730F" w:rsidRPr="005E3783">
        <w:rPr>
          <w:sz w:val="20"/>
          <w:szCs w:val="20"/>
        </w:rPr>
        <w:t xml:space="preserve">BLCR37473 for Multi-USIM devices support (vivo), </w:t>
      </w:r>
      <w:proofErr w:type="spellStart"/>
      <w:r w:rsidR="006F730F" w:rsidRPr="005E3783">
        <w:rPr>
          <w:sz w:val="20"/>
          <w:szCs w:val="20"/>
        </w:rPr>
        <w:t>draftCRr</w:t>
      </w:r>
      <w:proofErr w:type="spellEnd"/>
      <w:r w:rsidR="006F730F" w:rsidRPr="005E3783">
        <w:rPr>
          <w:sz w:val="20"/>
          <w:szCs w:val="20"/>
        </w:rPr>
        <w:t>, TS 37.473 v16.3.0, Rel-17, Cat. B</w:t>
      </w:r>
      <w:r w:rsidR="006F730F" w:rsidRPr="005E3783" w:rsidDel="006F730F">
        <w:rPr>
          <w:sz w:val="20"/>
          <w:szCs w:val="20"/>
        </w:rPr>
        <w:t xml:space="preserve"> </w:t>
      </w:r>
    </w:p>
    <w:p w14:paraId="21510EAF" w14:textId="509A513D" w:rsidR="00E15AF1" w:rsidRPr="005E3783" w:rsidRDefault="0020103F">
      <w:pPr>
        <w:pStyle w:val="Reference"/>
        <w:rPr>
          <w:sz w:val="20"/>
          <w:szCs w:val="20"/>
        </w:rPr>
      </w:pPr>
      <w:hyperlink r:id="rId11" w:history="1">
        <w:r w:rsidR="006F730F" w:rsidRPr="005E3783">
          <w:rPr>
            <w:sz w:val="20"/>
            <w:szCs w:val="20"/>
          </w:rPr>
          <w:t>R3-210177</w:t>
        </w:r>
      </w:hyperlink>
      <w:r w:rsidR="00E15AF1" w:rsidRPr="005E3783">
        <w:rPr>
          <w:sz w:val="20"/>
          <w:szCs w:val="20"/>
        </w:rPr>
        <w:t xml:space="preserve">, </w:t>
      </w:r>
      <w:r w:rsidR="006F730F" w:rsidRPr="005E3783">
        <w:rPr>
          <w:sz w:val="20"/>
          <w:szCs w:val="20"/>
        </w:rPr>
        <w:t xml:space="preserve">BLCR38413 for Multi-USIM devices support (vivo), </w:t>
      </w:r>
      <w:proofErr w:type="spellStart"/>
      <w:r w:rsidR="006F730F" w:rsidRPr="005E3783">
        <w:rPr>
          <w:sz w:val="20"/>
          <w:szCs w:val="20"/>
        </w:rPr>
        <w:t>draftCRr</w:t>
      </w:r>
      <w:proofErr w:type="spellEnd"/>
      <w:r w:rsidR="006F730F" w:rsidRPr="005E3783">
        <w:rPr>
          <w:sz w:val="20"/>
          <w:szCs w:val="20"/>
        </w:rPr>
        <w:t>, TS 38.413 v16.4.0, Rel-17, Cat. B</w:t>
      </w:r>
      <w:r w:rsidR="006F730F" w:rsidRPr="005E3783" w:rsidDel="006F730F">
        <w:rPr>
          <w:sz w:val="20"/>
          <w:szCs w:val="20"/>
        </w:rPr>
        <w:t xml:space="preserve"> </w:t>
      </w:r>
    </w:p>
    <w:p w14:paraId="3DAD0C7E" w14:textId="5E413350" w:rsidR="00E15AF1" w:rsidRPr="005E3783" w:rsidRDefault="0020103F">
      <w:pPr>
        <w:pStyle w:val="Reference"/>
        <w:rPr>
          <w:sz w:val="20"/>
          <w:szCs w:val="20"/>
        </w:rPr>
      </w:pPr>
      <w:hyperlink r:id="rId12" w:history="1">
        <w:r w:rsidR="006F730F" w:rsidRPr="005E3783">
          <w:rPr>
            <w:sz w:val="20"/>
            <w:szCs w:val="20"/>
          </w:rPr>
          <w:t>R3-210178</w:t>
        </w:r>
      </w:hyperlink>
      <w:r w:rsidR="006F730F" w:rsidRPr="005E3783">
        <w:rPr>
          <w:sz w:val="20"/>
          <w:szCs w:val="20"/>
        </w:rPr>
        <w:t xml:space="preserve">, BLCR38423 for Multi-USIM devices support (vivo), </w:t>
      </w:r>
      <w:proofErr w:type="spellStart"/>
      <w:r w:rsidR="006F730F" w:rsidRPr="005E3783">
        <w:rPr>
          <w:sz w:val="20"/>
          <w:szCs w:val="20"/>
        </w:rPr>
        <w:t>draftCRr</w:t>
      </w:r>
      <w:proofErr w:type="spellEnd"/>
      <w:r w:rsidR="006F730F" w:rsidRPr="005E3783">
        <w:rPr>
          <w:sz w:val="20"/>
          <w:szCs w:val="20"/>
        </w:rPr>
        <w:t xml:space="preserve">, TS 38.423 v16.4.0, Rel-17, Cat. B </w:t>
      </w:r>
    </w:p>
    <w:p w14:paraId="32C50B1A" w14:textId="574970A1" w:rsidR="00E15AF1" w:rsidRPr="005E3783" w:rsidRDefault="0020103F">
      <w:pPr>
        <w:pStyle w:val="Reference"/>
        <w:rPr>
          <w:sz w:val="20"/>
          <w:szCs w:val="20"/>
        </w:rPr>
      </w:pPr>
      <w:hyperlink r:id="rId13" w:history="1">
        <w:r w:rsidR="006F730F" w:rsidRPr="005E3783">
          <w:rPr>
            <w:sz w:val="20"/>
            <w:szCs w:val="20"/>
          </w:rPr>
          <w:t>R3-210179</w:t>
        </w:r>
      </w:hyperlink>
      <w:r w:rsidR="00E15AF1" w:rsidRPr="005E3783">
        <w:rPr>
          <w:sz w:val="20"/>
          <w:szCs w:val="20"/>
        </w:rPr>
        <w:t xml:space="preserve">, </w:t>
      </w:r>
      <w:r w:rsidR="006F730F" w:rsidRPr="005E3783">
        <w:rPr>
          <w:sz w:val="20"/>
          <w:szCs w:val="20"/>
        </w:rPr>
        <w:t xml:space="preserve">BLCR38473 for Multi-USIM devices support (vivo), </w:t>
      </w:r>
      <w:proofErr w:type="spellStart"/>
      <w:r w:rsidR="006F730F" w:rsidRPr="005E3783">
        <w:rPr>
          <w:sz w:val="20"/>
          <w:szCs w:val="20"/>
        </w:rPr>
        <w:t>draftCRr</w:t>
      </w:r>
      <w:proofErr w:type="spellEnd"/>
      <w:r w:rsidR="006F730F" w:rsidRPr="005E3783">
        <w:rPr>
          <w:sz w:val="20"/>
          <w:szCs w:val="20"/>
        </w:rPr>
        <w:t>, TS 38.473 v16.4.0, Rel-17, Cat. B</w:t>
      </w:r>
      <w:r w:rsidR="006F730F" w:rsidRPr="005E3783" w:rsidDel="006F730F">
        <w:rPr>
          <w:sz w:val="20"/>
          <w:szCs w:val="20"/>
        </w:rPr>
        <w:t xml:space="preserve"> </w:t>
      </w:r>
    </w:p>
    <w:p w14:paraId="7436EC66" w14:textId="796B49F2" w:rsidR="00E15AF1" w:rsidRPr="005E3783" w:rsidRDefault="0020103F">
      <w:pPr>
        <w:pStyle w:val="Reference"/>
        <w:rPr>
          <w:sz w:val="20"/>
          <w:szCs w:val="20"/>
        </w:rPr>
      </w:pPr>
      <w:hyperlink r:id="rId14" w:history="1">
        <w:r w:rsidR="006F730F" w:rsidRPr="005E3783">
          <w:rPr>
            <w:sz w:val="20"/>
            <w:szCs w:val="20"/>
          </w:rPr>
          <w:t>R3-210730</w:t>
        </w:r>
      </w:hyperlink>
      <w:r w:rsidR="00E15AF1" w:rsidRPr="005E3783">
        <w:rPr>
          <w:sz w:val="20"/>
          <w:szCs w:val="20"/>
        </w:rPr>
        <w:t xml:space="preserve">, </w:t>
      </w:r>
      <w:r w:rsidR="006F730F" w:rsidRPr="005E3783">
        <w:rPr>
          <w:sz w:val="20"/>
          <w:szCs w:val="20"/>
        </w:rPr>
        <w:t>Support for Multi-USIM devices (Nokia, Nokia Shanghai Bell), CR0560r, TS 38.413 v16.4.0, Rel-17, Cat. B</w:t>
      </w:r>
      <w:r w:rsidR="006F730F" w:rsidRPr="005E3783" w:rsidDel="006F730F">
        <w:rPr>
          <w:sz w:val="20"/>
          <w:szCs w:val="20"/>
        </w:rPr>
        <w:t xml:space="preserve"> </w:t>
      </w:r>
    </w:p>
    <w:p w14:paraId="0C09EF27" w14:textId="00F0687E" w:rsidR="006F730F" w:rsidRPr="005E3783" w:rsidRDefault="0020103F" w:rsidP="004055BF">
      <w:pPr>
        <w:pStyle w:val="Reference"/>
        <w:rPr>
          <w:sz w:val="20"/>
          <w:szCs w:val="20"/>
        </w:rPr>
      </w:pPr>
      <w:hyperlink r:id="rId15" w:history="1">
        <w:r w:rsidR="006F730F" w:rsidRPr="005E3783">
          <w:rPr>
            <w:sz w:val="20"/>
            <w:szCs w:val="20"/>
          </w:rPr>
          <w:t>R3-210731</w:t>
        </w:r>
      </w:hyperlink>
      <w:r w:rsidR="006F730F" w:rsidRPr="005E3783">
        <w:rPr>
          <w:sz w:val="20"/>
          <w:szCs w:val="20"/>
        </w:rPr>
        <w:t>, Support for Multi-USIM devices (Nokia, Nokia Shanghai Bell), CR0561r, TS 38.423 v16.4.0, Rel-17, Cat. B</w:t>
      </w:r>
    </w:p>
    <w:sectPr w:rsidR="006F730F" w:rsidRPr="005E3783">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861BE" w14:textId="77777777" w:rsidR="0020103F" w:rsidRDefault="0020103F" w:rsidP="002D6C80">
      <w:pPr>
        <w:spacing w:after="0"/>
      </w:pPr>
      <w:r>
        <w:separator/>
      </w:r>
    </w:p>
  </w:endnote>
  <w:endnote w:type="continuationSeparator" w:id="0">
    <w:p w14:paraId="0CA8F69E" w14:textId="77777777" w:rsidR="0020103F" w:rsidRDefault="0020103F" w:rsidP="002D6C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F552D" w14:textId="77777777" w:rsidR="0020103F" w:rsidRDefault="0020103F" w:rsidP="002D6C80">
      <w:pPr>
        <w:spacing w:after="0"/>
      </w:pPr>
      <w:r>
        <w:separator/>
      </w:r>
    </w:p>
  </w:footnote>
  <w:footnote w:type="continuationSeparator" w:id="0">
    <w:p w14:paraId="60DF5FDA" w14:textId="77777777" w:rsidR="0020103F" w:rsidRDefault="0020103F" w:rsidP="002D6C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043D9"/>
    <w:multiLevelType w:val="multilevel"/>
    <w:tmpl w:val="052043D9"/>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84C8E"/>
    <w:multiLevelType w:val="hybridMultilevel"/>
    <w:tmpl w:val="8DFC7790"/>
    <w:lvl w:ilvl="0" w:tplc="290869A8">
      <w:start w:val="2"/>
      <w:numFmt w:val="bullet"/>
      <w:lvlText w:val="-"/>
      <w:lvlJc w:val="left"/>
      <w:pPr>
        <w:ind w:left="360" w:hanging="360"/>
      </w:pPr>
      <w:rPr>
        <w:rFonts w:ascii="Times New Roman" w:eastAsia="Yu Mincho" w:hAnsi="Times New Roman" w:cs="Times New Roman" w:hint="default"/>
      </w:rPr>
    </w:lvl>
    <w:lvl w:ilvl="1" w:tplc="5AD4F00E">
      <w:numFmt w:val="bullet"/>
      <w:lvlText w:val="-"/>
      <w:lvlJc w:val="left"/>
      <w:pPr>
        <w:ind w:left="840" w:hanging="420"/>
      </w:pPr>
      <w:rPr>
        <w:rFonts w:ascii="Times New Roman" w:eastAsia="宋体" w:hAnsi="Times New Roman" w:cs="Times New Roman"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F099C"/>
    <w:multiLevelType w:val="hybridMultilevel"/>
    <w:tmpl w:val="A64A1772"/>
    <w:lvl w:ilvl="0" w:tplc="290869A8">
      <w:start w:val="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40B408D"/>
    <w:multiLevelType w:val="hybridMultilevel"/>
    <w:tmpl w:val="0E6C90A4"/>
    <w:lvl w:ilvl="0" w:tplc="676E65E8">
      <w:start w:val="1"/>
      <w:numFmt w:val="decimal"/>
      <w:lvlText w:val="Proposal %1："/>
      <w:lvlJc w:val="left"/>
      <w:pPr>
        <w:ind w:left="2286" w:hanging="420"/>
      </w:pPr>
      <w:rPr>
        <w:b/>
        <w:lang w:val="en-US"/>
      </w:rPr>
    </w:lvl>
    <w:lvl w:ilvl="1" w:tplc="04090019">
      <w:start w:val="1"/>
      <w:numFmt w:val="lowerLetter"/>
      <w:lvlText w:val="%2)"/>
      <w:lvlJc w:val="left"/>
      <w:pPr>
        <w:ind w:left="2280" w:hanging="420"/>
      </w:pPr>
    </w:lvl>
    <w:lvl w:ilvl="2" w:tplc="0409001B">
      <w:start w:val="1"/>
      <w:numFmt w:val="lowerRoman"/>
      <w:lvlText w:val="%3."/>
      <w:lvlJc w:val="right"/>
      <w:pPr>
        <w:ind w:left="2700" w:hanging="420"/>
      </w:pPr>
    </w:lvl>
    <w:lvl w:ilvl="3" w:tplc="0409000F">
      <w:start w:val="1"/>
      <w:numFmt w:val="decimal"/>
      <w:lvlText w:val="%4."/>
      <w:lvlJc w:val="left"/>
      <w:pPr>
        <w:ind w:left="3120" w:hanging="420"/>
      </w:pPr>
    </w:lvl>
    <w:lvl w:ilvl="4" w:tplc="04090019">
      <w:start w:val="1"/>
      <w:numFmt w:val="lowerLetter"/>
      <w:lvlText w:val="%5)"/>
      <w:lvlJc w:val="left"/>
      <w:pPr>
        <w:ind w:left="3540" w:hanging="420"/>
      </w:pPr>
    </w:lvl>
    <w:lvl w:ilvl="5" w:tplc="0409001B">
      <w:start w:val="1"/>
      <w:numFmt w:val="lowerRoman"/>
      <w:lvlText w:val="%6."/>
      <w:lvlJc w:val="right"/>
      <w:pPr>
        <w:ind w:left="3960" w:hanging="420"/>
      </w:pPr>
    </w:lvl>
    <w:lvl w:ilvl="6" w:tplc="0409000F">
      <w:start w:val="1"/>
      <w:numFmt w:val="decimal"/>
      <w:lvlText w:val="%7."/>
      <w:lvlJc w:val="left"/>
      <w:pPr>
        <w:ind w:left="4380" w:hanging="420"/>
      </w:pPr>
    </w:lvl>
    <w:lvl w:ilvl="7" w:tplc="04090019">
      <w:start w:val="1"/>
      <w:numFmt w:val="lowerLetter"/>
      <w:lvlText w:val="%8)"/>
      <w:lvlJc w:val="left"/>
      <w:pPr>
        <w:ind w:left="4800" w:hanging="420"/>
      </w:pPr>
    </w:lvl>
    <w:lvl w:ilvl="8" w:tplc="0409001B">
      <w:start w:val="1"/>
      <w:numFmt w:val="lowerRoman"/>
      <w:lvlText w:val="%9."/>
      <w:lvlJc w:val="right"/>
      <w:pPr>
        <w:ind w:left="5220" w:hanging="420"/>
      </w:p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5B4506"/>
    <w:multiLevelType w:val="multilevel"/>
    <w:tmpl w:val="7FE627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C2355DA"/>
    <w:multiLevelType w:val="hybridMultilevel"/>
    <w:tmpl w:val="A4305256"/>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9"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start w:val="1"/>
      <w:numFmt w:val="bullet"/>
      <w:lvlText w:val=""/>
      <w:lvlJc w:val="left"/>
      <w:pPr>
        <w:tabs>
          <w:tab w:val="num" w:pos="2696"/>
        </w:tabs>
        <w:ind w:left="2696" w:hanging="360"/>
      </w:pPr>
      <w:rPr>
        <w:rFonts w:ascii="Symbol" w:hAnsi="Symbol" w:hint="default"/>
      </w:rPr>
    </w:lvl>
    <w:lvl w:ilvl="4" w:tplc="04090019">
      <w:start w:val="1"/>
      <w:numFmt w:val="bullet"/>
      <w:lvlText w:val="o"/>
      <w:lvlJc w:val="left"/>
      <w:pPr>
        <w:tabs>
          <w:tab w:val="num" w:pos="3416"/>
        </w:tabs>
        <w:ind w:left="3416" w:hanging="360"/>
      </w:pPr>
      <w:rPr>
        <w:rFonts w:ascii="Courier New" w:hAnsi="Courier New" w:cs="Courier New" w:hint="default"/>
      </w:rPr>
    </w:lvl>
    <w:lvl w:ilvl="5" w:tplc="0409001B">
      <w:start w:val="1"/>
      <w:numFmt w:val="bullet"/>
      <w:lvlText w:val=""/>
      <w:lvlJc w:val="left"/>
      <w:pPr>
        <w:tabs>
          <w:tab w:val="num" w:pos="4136"/>
        </w:tabs>
        <w:ind w:left="4136" w:hanging="360"/>
      </w:pPr>
      <w:rPr>
        <w:rFonts w:ascii="Wingdings" w:hAnsi="Wingdings" w:hint="default"/>
      </w:rPr>
    </w:lvl>
    <w:lvl w:ilvl="6" w:tplc="0409000F">
      <w:start w:val="1"/>
      <w:numFmt w:val="bullet"/>
      <w:lvlText w:val=""/>
      <w:lvlJc w:val="left"/>
      <w:pPr>
        <w:tabs>
          <w:tab w:val="num" w:pos="4856"/>
        </w:tabs>
        <w:ind w:left="4856" w:hanging="360"/>
      </w:pPr>
      <w:rPr>
        <w:rFonts w:ascii="Symbol" w:hAnsi="Symbol" w:hint="default"/>
      </w:rPr>
    </w:lvl>
    <w:lvl w:ilvl="7" w:tplc="04090019">
      <w:start w:val="1"/>
      <w:numFmt w:val="bullet"/>
      <w:lvlText w:val="o"/>
      <w:lvlJc w:val="left"/>
      <w:pPr>
        <w:tabs>
          <w:tab w:val="num" w:pos="5576"/>
        </w:tabs>
        <w:ind w:left="5576" w:hanging="360"/>
      </w:pPr>
      <w:rPr>
        <w:rFonts w:ascii="Courier New" w:hAnsi="Courier New" w:cs="Courier New" w:hint="default"/>
      </w:rPr>
    </w:lvl>
    <w:lvl w:ilvl="8" w:tplc="0409001B">
      <w:start w:val="1"/>
      <w:numFmt w:val="bullet"/>
      <w:lvlText w:val=""/>
      <w:lvlJc w:val="left"/>
      <w:pPr>
        <w:tabs>
          <w:tab w:val="num" w:pos="6296"/>
        </w:tabs>
        <w:ind w:left="6296" w:hanging="360"/>
      </w:pPr>
      <w:rPr>
        <w:rFonts w:ascii="Wingdings" w:hAnsi="Wingdings" w:hint="default"/>
      </w:rPr>
    </w:lvl>
  </w:abstractNum>
  <w:num w:numId="1">
    <w:abstractNumId w:val="3"/>
  </w:num>
  <w:num w:numId="2">
    <w:abstractNumId w:val="7"/>
  </w:num>
  <w:num w:numId="3">
    <w:abstractNumId w:val="0"/>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4"/>
  </w:num>
  <w:num w:numId="8">
    <w:abstractNumId w:val="8"/>
  </w:num>
  <w:num w:numId="9">
    <w:abstractNumId w:val="5"/>
  </w:num>
  <w:num w:numId="10">
    <w:abstractNumId w:val="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Boubacar)">
    <w15:presenceInfo w15:providerId="None" w15:userId="vivo(Boubacar)"/>
  </w15:person>
  <w15:person w15:author="Huawei">
    <w15:presenceInfo w15:providerId="None" w15:userId="Huawei"/>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s7S0MDC2NDY2MjdX0lEKTi0uzszPAykwqgUASQ3nwywAAAA="/>
  </w:docVars>
  <w:rsids>
    <w:rsidRoot w:val="006D774A"/>
    <w:rsid w:val="00001B4C"/>
    <w:rsid w:val="000032BD"/>
    <w:rsid w:val="000043D1"/>
    <w:rsid w:val="00005521"/>
    <w:rsid w:val="0000563F"/>
    <w:rsid w:val="00006088"/>
    <w:rsid w:val="000060D0"/>
    <w:rsid w:val="00006645"/>
    <w:rsid w:val="00007446"/>
    <w:rsid w:val="000074AF"/>
    <w:rsid w:val="0000789D"/>
    <w:rsid w:val="000101C1"/>
    <w:rsid w:val="000113E8"/>
    <w:rsid w:val="000122CC"/>
    <w:rsid w:val="00012CB6"/>
    <w:rsid w:val="00013F22"/>
    <w:rsid w:val="00015D2D"/>
    <w:rsid w:val="0001791E"/>
    <w:rsid w:val="0002236B"/>
    <w:rsid w:val="00022FAE"/>
    <w:rsid w:val="000232C1"/>
    <w:rsid w:val="0002542B"/>
    <w:rsid w:val="00026C5A"/>
    <w:rsid w:val="00030317"/>
    <w:rsid w:val="00031E4C"/>
    <w:rsid w:val="0003551A"/>
    <w:rsid w:val="000357F5"/>
    <w:rsid w:val="00035C43"/>
    <w:rsid w:val="00036D20"/>
    <w:rsid w:val="000408BB"/>
    <w:rsid w:val="00040D0F"/>
    <w:rsid w:val="00040F31"/>
    <w:rsid w:val="00042A13"/>
    <w:rsid w:val="00045C7B"/>
    <w:rsid w:val="00045E2D"/>
    <w:rsid w:val="00050BA7"/>
    <w:rsid w:val="0005165F"/>
    <w:rsid w:val="0005180D"/>
    <w:rsid w:val="00052A15"/>
    <w:rsid w:val="0005312B"/>
    <w:rsid w:val="00053383"/>
    <w:rsid w:val="00060C93"/>
    <w:rsid w:val="00061E9F"/>
    <w:rsid w:val="0006227E"/>
    <w:rsid w:val="00062BF7"/>
    <w:rsid w:val="0006527C"/>
    <w:rsid w:val="000659A1"/>
    <w:rsid w:val="00071359"/>
    <w:rsid w:val="000713E2"/>
    <w:rsid w:val="000743D1"/>
    <w:rsid w:val="000746C8"/>
    <w:rsid w:val="00081083"/>
    <w:rsid w:val="000829CB"/>
    <w:rsid w:val="0008303B"/>
    <w:rsid w:val="000833EE"/>
    <w:rsid w:val="00084C8C"/>
    <w:rsid w:val="00084FDD"/>
    <w:rsid w:val="00085C9B"/>
    <w:rsid w:val="000861A3"/>
    <w:rsid w:val="000919B2"/>
    <w:rsid w:val="00091E2E"/>
    <w:rsid w:val="000924F6"/>
    <w:rsid w:val="00094F44"/>
    <w:rsid w:val="00095EC6"/>
    <w:rsid w:val="0009621D"/>
    <w:rsid w:val="00096A9F"/>
    <w:rsid w:val="00096BD0"/>
    <w:rsid w:val="00097D57"/>
    <w:rsid w:val="000A1366"/>
    <w:rsid w:val="000A2FED"/>
    <w:rsid w:val="000A3205"/>
    <w:rsid w:val="000A32F4"/>
    <w:rsid w:val="000A4C19"/>
    <w:rsid w:val="000A5876"/>
    <w:rsid w:val="000A6752"/>
    <w:rsid w:val="000A6ED3"/>
    <w:rsid w:val="000A6F7B"/>
    <w:rsid w:val="000A7112"/>
    <w:rsid w:val="000A7DC4"/>
    <w:rsid w:val="000B0362"/>
    <w:rsid w:val="000B297D"/>
    <w:rsid w:val="000B4371"/>
    <w:rsid w:val="000B5DD4"/>
    <w:rsid w:val="000B6887"/>
    <w:rsid w:val="000B6FAD"/>
    <w:rsid w:val="000B752E"/>
    <w:rsid w:val="000B7D12"/>
    <w:rsid w:val="000C034E"/>
    <w:rsid w:val="000C0578"/>
    <w:rsid w:val="000C08B1"/>
    <w:rsid w:val="000C14F5"/>
    <w:rsid w:val="000C38AD"/>
    <w:rsid w:val="000C4856"/>
    <w:rsid w:val="000C4B90"/>
    <w:rsid w:val="000C5230"/>
    <w:rsid w:val="000D1E48"/>
    <w:rsid w:val="000D3560"/>
    <w:rsid w:val="000D50BE"/>
    <w:rsid w:val="000D5962"/>
    <w:rsid w:val="000D78A2"/>
    <w:rsid w:val="000D79C6"/>
    <w:rsid w:val="000E092F"/>
    <w:rsid w:val="000E1457"/>
    <w:rsid w:val="000E1E27"/>
    <w:rsid w:val="000E24C0"/>
    <w:rsid w:val="000E2BD2"/>
    <w:rsid w:val="000E2C8C"/>
    <w:rsid w:val="000E2DB8"/>
    <w:rsid w:val="000E4489"/>
    <w:rsid w:val="000E51FE"/>
    <w:rsid w:val="000E52B6"/>
    <w:rsid w:val="000E66B9"/>
    <w:rsid w:val="000F1B6D"/>
    <w:rsid w:val="000F1FB6"/>
    <w:rsid w:val="000F4C67"/>
    <w:rsid w:val="000F5280"/>
    <w:rsid w:val="000F722F"/>
    <w:rsid w:val="000F79A4"/>
    <w:rsid w:val="000F7A6E"/>
    <w:rsid w:val="00100216"/>
    <w:rsid w:val="00100459"/>
    <w:rsid w:val="00101AF0"/>
    <w:rsid w:val="00101B87"/>
    <w:rsid w:val="00102AE6"/>
    <w:rsid w:val="00103B76"/>
    <w:rsid w:val="00103FD0"/>
    <w:rsid w:val="00104ED5"/>
    <w:rsid w:val="0011001B"/>
    <w:rsid w:val="00110D77"/>
    <w:rsid w:val="00110ECE"/>
    <w:rsid w:val="00111151"/>
    <w:rsid w:val="00111595"/>
    <w:rsid w:val="00113121"/>
    <w:rsid w:val="001134E4"/>
    <w:rsid w:val="001159D0"/>
    <w:rsid w:val="00116ABA"/>
    <w:rsid w:val="00117B03"/>
    <w:rsid w:val="00117CA0"/>
    <w:rsid w:val="00117CFD"/>
    <w:rsid w:val="00120729"/>
    <w:rsid w:val="00120F8D"/>
    <w:rsid w:val="00123360"/>
    <w:rsid w:val="00125ABE"/>
    <w:rsid w:val="001272F6"/>
    <w:rsid w:val="0013001D"/>
    <w:rsid w:val="00130D79"/>
    <w:rsid w:val="00131285"/>
    <w:rsid w:val="001313E0"/>
    <w:rsid w:val="001315F8"/>
    <w:rsid w:val="00132224"/>
    <w:rsid w:val="0013291D"/>
    <w:rsid w:val="001340E2"/>
    <w:rsid w:val="00135A38"/>
    <w:rsid w:val="00136293"/>
    <w:rsid w:val="001367F7"/>
    <w:rsid w:val="001370F8"/>
    <w:rsid w:val="00137C0A"/>
    <w:rsid w:val="0014264E"/>
    <w:rsid w:val="0014525B"/>
    <w:rsid w:val="00145349"/>
    <w:rsid w:val="001453C1"/>
    <w:rsid w:val="001457FF"/>
    <w:rsid w:val="00146137"/>
    <w:rsid w:val="00146242"/>
    <w:rsid w:val="001501C5"/>
    <w:rsid w:val="00151962"/>
    <w:rsid w:val="00151F63"/>
    <w:rsid w:val="00153462"/>
    <w:rsid w:val="001562C1"/>
    <w:rsid w:val="00156BC3"/>
    <w:rsid w:val="00161DA0"/>
    <w:rsid w:val="00163836"/>
    <w:rsid w:val="00165E1D"/>
    <w:rsid w:val="00166826"/>
    <w:rsid w:val="00170301"/>
    <w:rsid w:val="00171BDE"/>
    <w:rsid w:val="00172198"/>
    <w:rsid w:val="00174853"/>
    <w:rsid w:val="001779F2"/>
    <w:rsid w:val="00180098"/>
    <w:rsid w:val="0018172D"/>
    <w:rsid w:val="00181D67"/>
    <w:rsid w:val="00181F80"/>
    <w:rsid w:val="001824D7"/>
    <w:rsid w:val="0018449F"/>
    <w:rsid w:val="001859CE"/>
    <w:rsid w:val="00185BD7"/>
    <w:rsid w:val="00187715"/>
    <w:rsid w:val="0019088D"/>
    <w:rsid w:val="00190B85"/>
    <w:rsid w:val="001920C1"/>
    <w:rsid w:val="0019271E"/>
    <w:rsid w:val="001938A4"/>
    <w:rsid w:val="001973DE"/>
    <w:rsid w:val="001973EB"/>
    <w:rsid w:val="001A131D"/>
    <w:rsid w:val="001A2D65"/>
    <w:rsid w:val="001A595C"/>
    <w:rsid w:val="001B0873"/>
    <w:rsid w:val="001B1885"/>
    <w:rsid w:val="001B19F8"/>
    <w:rsid w:val="001B332A"/>
    <w:rsid w:val="001B370C"/>
    <w:rsid w:val="001B4866"/>
    <w:rsid w:val="001B5353"/>
    <w:rsid w:val="001B5ACC"/>
    <w:rsid w:val="001B5C9E"/>
    <w:rsid w:val="001B5CFC"/>
    <w:rsid w:val="001C1188"/>
    <w:rsid w:val="001C1722"/>
    <w:rsid w:val="001C398A"/>
    <w:rsid w:val="001C4297"/>
    <w:rsid w:val="001C61FB"/>
    <w:rsid w:val="001C6CD6"/>
    <w:rsid w:val="001C707A"/>
    <w:rsid w:val="001C7155"/>
    <w:rsid w:val="001D1611"/>
    <w:rsid w:val="001D22B0"/>
    <w:rsid w:val="001D2476"/>
    <w:rsid w:val="001D2B5A"/>
    <w:rsid w:val="001D3850"/>
    <w:rsid w:val="001D395F"/>
    <w:rsid w:val="001D5D61"/>
    <w:rsid w:val="001D60B3"/>
    <w:rsid w:val="001E0227"/>
    <w:rsid w:val="001E1DF2"/>
    <w:rsid w:val="001E314B"/>
    <w:rsid w:val="001E3882"/>
    <w:rsid w:val="001E498D"/>
    <w:rsid w:val="001E57DA"/>
    <w:rsid w:val="001E5DD4"/>
    <w:rsid w:val="001E7888"/>
    <w:rsid w:val="001F0D80"/>
    <w:rsid w:val="001F1000"/>
    <w:rsid w:val="001F1AC1"/>
    <w:rsid w:val="001F3634"/>
    <w:rsid w:val="001F3664"/>
    <w:rsid w:val="001F39CD"/>
    <w:rsid w:val="001F48F3"/>
    <w:rsid w:val="001F686F"/>
    <w:rsid w:val="001F7759"/>
    <w:rsid w:val="002006F6"/>
    <w:rsid w:val="0020086C"/>
    <w:rsid w:val="0020103F"/>
    <w:rsid w:val="00201400"/>
    <w:rsid w:val="0020280D"/>
    <w:rsid w:val="00203E63"/>
    <w:rsid w:val="0020403C"/>
    <w:rsid w:val="002041DC"/>
    <w:rsid w:val="0020456E"/>
    <w:rsid w:val="00205444"/>
    <w:rsid w:val="0020579E"/>
    <w:rsid w:val="002064E0"/>
    <w:rsid w:val="00210DE0"/>
    <w:rsid w:val="002129E3"/>
    <w:rsid w:val="00212E38"/>
    <w:rsid w:val="00213C59"/>
    <w:rsid w:val="0021688E"/>
    <w:rsid w:val="00217DDA"/>
    <w:rsid w:val="00220573"/>
    <w:rsid w:val="0022073C"/>
    <w:rsid w:val="002230A8"/>
    <w:rsid w:val="00225BDF"/>
    <w:rsid w:val="002266EA"/>
    <w:rsid w:val="00230E72"/>
    <w:rsid w:val="002326BD"/>
    <w:rsid w:val="00232FD9"/>
    <w:rsid w:val="00233758"/>
    <w:rsid w:val="002342A1"/>
    <w:rsid w:val="00234DDB"/>
    <w:rsid w:val="0023587D"/>
    <w:rsid w:val="0023673E"/>
    <w:rsid w:val="002368DD"/>
    <w:rsid w:val="00237B6A"/>
    <w:rsid w:val="00240FCD"/>
    <w:rsid w:val="00242F32"/>
    <w:rsid w:val="00244F0E"/>
    <w:rsid w:val="0024562C"/>
    <w:rsid w:val="0024692F"/>
    <w:rsid w:val="00246E99"/>
    <w:rsid w:val="00247BF9"/>
    <w:rsid w:val="00250B34"/>
    <w:rsid w:val="00251949"/>
    <w:rsid w:val="0025283A"/>
    <w:rsid w:val="002528C4"/>
    <w:rsid w:val="00253A61"/>
    <w:rsid w:val="00253F91"/>
    <w:rsid w:val="00254977"/>
    <w:rsid w:val="002549F4"/>
    <w:rsid w:val="0025551C"/>
    <w:rsid w:val="00256250"/>
    <w:rsid w:val="00257B07"/>
    <w:rsid w:val="00260842"/>
    <w:rsid w:val="00262CE2"/>
    <w:rsid w:val="00263958"/>
    <w:rsid w:val="00263F92"/>
    <w:rsid w:val="0026522F"/>
    <w:rsid w:val="0026607F"/>
    <w:rsid w:val="00266C67"/>
    <w:rsid w:val="00266CD7"/>
    <w:rsid w:val="00266FC1"/>
    <w:rsid w:val="002704B3"/>
    <w:rsid w:val="00270E98"/>
    <w:rsid w:val="00270ED5"/>
    <w:rsid w:val="002733E7"/>
    <w:rsid w:val="00273423"/>
    <w:rsid w:val="00273A40"/>
    <w:rsid w:val="00273AEB"/>
    <w:rsid w:val="002751EB"/>
    <w:rsid w:val="002757CA"/>
    <w:rsid w:val="0027595F"/>
    <w:rsid w:val="00275D77"/>
    <w:rsid w:val="0027764D"/>
    <w:rsid w:val="00282739"/>
    <w:rsid w:val="00282F3B"/>
    <w:rsid w:val="00283B03"/>
    <w:rsid w:val="002862B2"/>
    <w:rsid w:val="002875C6"/>
    <w:rsid w:val="0029024F"/>
    <w:rsid w:val="00292384"/>
    <w:rsid w:val="0029488F"/>
    <w:rsid w:val="00296153"/>
    <w:rsid w:val="002966B8"/>
    <w:rsid w:val="00297794"/>
    <w:rsid w:val="002A0374"/>
    <w:rsid w:val="002A0A5F"/>
    <w:rsid w:val="002A324D"/>
    <w:rsid w:val="002A3662"/>
    <w:rsid w:val="002A41CD"/>
    <w:rsid w:val="002A522D"/>
    <w:rsid w:val="002A65F5"/>
    <w:rsid w:val="002A67DF"/>
    <w:rsid w:val="002B12EC"/>
    <w:rsid w:val="002B21CA"/>
    <w:rsid w:val="002B273D"/>
    <w:rsid w:val="002B2999"/>
    <w:rsid w:val="002B3029"/>
    <w:rsid w:val="002B4004"/>
    <w:rsid w:val="002B7387"/>
    <w:rsid w:val="002B757B"/>
    <w:rsid w:val="002C0854"/>
    <w:rsid w:val="002C0A3F"/>
    <w:rsid w:val="002C0D1B"/>
    <w:rsid w:val="002C4873"/>
    <w:rsid w:val="002C6694"/>
    <w:rsid w:val="002C777A"/>
    <w:rsid w:val="002C7AFF"/>
    <w:rsid w:val="002C7F3D"/>
    <w:rsid w:val="002D0AE4"/>
    <w:rsid w:val="002D2772"/>
    <w:rsid w:val="002D2BA8"/>
    <w:rsid w:val="002D38B9"/>
    <w:rsid w:val="002D481C"/>
    <w:rsid w:val="002D60F7"/>
    <w:rsid w:val="002D6636"/>
    <w:rsid w:val="002D6C80"/>
    <w:rsid w:val="002D6D0A"/>
    <w:rsid w:val="002E07BA"/>
    <w:rsid w:val="002E0824"/>
    <w:rsid w:val="002E0E75"/>
    <w:rsid w:val="002E122C"/>
    <w:rsid w:val="002E40E7"/>
    <w:rsid w:val="002E4F7A"/>
    <w:rsid w:val="002E54FD"/>
    <w:rsid w:val="002F00F2"/>
    <w:rsid w:val="002F1289"/>
    <w:rsid w:val="002F3BE9"/>
    <w:rsid w:val="002F4ECD"/>
    <w:rsid w:val="002F7846"/>
    <w:rsid w:val="002F7C82"/>
    <w:rsid w:val="00302296"/>
    <w:rsid w:val="00302688"/>
    <w:rsid w:val="003031C2"/>
    <w:rsid w:val="00303F0F"/>
    <w:rsid w:val="00305B93"/>
    <w:rsid w:val="003067AB"/>
    <w:rsid w:val="00306FBB"/>
    <w:rsid w:val="00307F58"/>
    <w:rsid w:val="0031009C"/>
    <w:rsid w:val="003111D4"/>
    <w:rsid w:val="003126C7"/>
    <w:rsid w:val="0031561D"/>
    <w:rsid w:val="00315686"/>
    <w:rsid w:val="00316A45"/>
    <w:rsid w:val="00317ADF"/>
    <w:rsid w:val="003200FC"/>
    <w:rsid w:val="0032038F"/>
    <w:rsid w:val="0032067A"/>
    <w:rsid w:val="00320EC5"/>
    <w:rsid w:val="00321C0F"/>
    <w:rsid w:val="00322123"/>
    <w:rsid w:val="00323015"/>
    <w:rsid w:val="00324531"/>
    <w:rsid w:val="003250B3"/>
    <w:rsid w:val="00325984"/>
    <w:rsid w:val="0032623A"/>
    <w:rsid w:val="00326395"/>
    <w:rsid w:val="00326EEA"/>
    <w:rsid w:val="0032728C"/>
    <w:rsid w:val="00327D85"/>
    <w:rsid w:val="003300E4"/>
    <w:rsid w:val="003305A3"/>
    <w:rsid w:val="003344F3"/>
    <w:rsid w:val="00334C2C"/>
    <w:rsid w:val="0033548C"/>
    <w:rsid w:val="0033600D"/>
    <w:rsid w:val="0034029C"/>
    <w:rsid w:val="00340B8D"/>
    <w:rsid w:val="00340C5F"/>
    <w:rsid w:val="00341AFB"/>
    <w:rsid w:val="00342CF9"/>
    <w:rsid w:val="0034395F"/>
    <w:rsid w:val="00344A80"/>
    <w:rsid w:val="003475CC"/>
    <w:rsid w:val="003502F4"/>
    <w:rsid w:val="003516E3"/>
    <w:rsid w:val="00351B26"/>
    <w:rsid w:val="003566BA"/>
    <w:rsid w:val="00357BA7"/>
    <w:rsid w:val="003627A9"/>
    <w:rsid w:val="00362D01"/>
    <w:rsid w:val="003630D8"/>
    <w:rsid w:val="00363CE9"/>
    <w:rsid w:val="00366C6B"/>
    <w:rsid w:val="003675AC"/>
    <w:rsid w:val="003678BE"/>
    <w:rsid w:val="0037144E"/>
    <w:rsid w:val="00371B20"/>
    <w:rsid w:val="00372614"/>
    <w:rsid w:val="00373837"/>
    <w:rsid w:val="003739B0"/>
    <w:rsid w:val="00375CED"/>
    <w:rsid w:val="00376720"/>
    <w:rsid w:val="00376DAA"/>
    <w:rsid w:val="00377FEB"/>
    <w:rsid w:val="003805F3"/>
    <w:rsid w:val="00380827"/>
    <w:rsid w:val="0038191A"/>
    <w:rsid w:val="00381C19"/>
    <w:rsid w:val="00381D81"/>
    <w:rsid w:val="0038229C"/>
    <w:rsid w:val="00382992"/>
    <w:rsid w:val="00384951"/>
    <w:rsid w:val="003852BB"/>
    <w:rsid w:val="00386E22"/>
    <w:rsid w:val="00392223"/>
    <w:rsid w:val="003936E8"/>
    <w:rsid w:val="00394F64"/>
    <w:rsid w:val="003952FE"/>
    <w:rsid w:val="00395463"/>
    <w:rsid w:val="003955A5"/>
    <w:rsid w:val="00395A17"/>
    <w:rsid w:val="003A05E4"/>
    <w:rsid w:val="003A22DB"/>
    <w:rsid w:val="003A2522"/>
    <w:rsid w:val="003A2A31"/>
    <w:rsid w:val="003A3F7A"/>
    <w:rsid w:val="003A60FC"/>
    <w:rsid w:val="003A6109"/>
    <w:rsid w:val="003A79AB"/>
    <w:rsid w:val="003B0553"/>
    <w:rsid w:val="003B07C3"/>
    <w:rsid w:val="003B1151"/>
    <w:rsid w:val="003B163E"/>
    <w:rsid w:val="003B3823"/>
    <w:rsid w:val="003B4594"/>
    <w:rsid w:val="003B4D23"/>
    <w:rsid w:val="003B67C4"/>
    <w:rsid w:val="003C04C0"/>
    <w:rsid w:val="003C054F"/>
    <w:rsid w:val="003C05C8"/>
    <w:rsid w:val="003C084D"/>
    <w:rsid w:val="003C0E64"/>
    <w:rsid w:val="003C3AFB"/>
    <w:rsid w:val="003C5687"/>
    <w:rsid w:val="003C5892"/>
    <w:rsid w:val="003C5AEF"/>
    <w:rsid w:val="003C6162"/>
    <w:rsid w:val="003C788E"/>
    <w:rsid w:val="003D020D"/>
    <w:rsid w:val="003D0E2B"/>
    <w:rsid w:val="003D1908"/>
    <w:rsid w:val="003D3471"/>
    <w:rsid w:val="003D34EF"/>
    <w:rsid w:val="003D3A36"/>
    <w:rsid w:val="003D5307"/>
    <w:rsid w:val="003D5AD5"/>
    <w:rsid w:val="003D702D"/>
    <w:rsid w:val="003D7782"/>
    <w:rsid w:val="003E0E02"/>
    <w:rsid w:val="003E5F38"/>
    <w:rsid w:val="003E63A4"/>
    <w:rsid w:val="003E654F"/>
    <w:rsid w:val="003E6B6C"/>
    <w:rsid w:val="003E77BC"/>
    <w:rsid w:val="003F3FE7"/>
    <w:rsid w:val="003F49E1"/>
    <w:rsid w:val="003F6DDB"/>
    <w:rsid w:val="003F7917"/>
    <w:rsid w:val="0040072D"/>
    <w:rsid w:val="00401AD3"/>
    <w:rsid w:val="00401EDD"/>
    <w:rsid w:val="00403C69"/>
    <w:rsid w:val="00403CD7"/>
    <w:rsid w:val="00404940"/>
    <w:rsid w:val="00404BB3"/>
    <w:rsid w:val="004055BF"/>
    <w:rsid w:val="00405AD6"/>
    <w:rsid w:val="00405DE9"/>
    <w:rsid w:val="00407FBF"/>
    <w:rsid w:val="00410E8D"/>
    <w:rsid w:val="004119CB"/>
    <w:rsid w:val="004125D4"/>
    <w:rsid w:val="0041487B"/>
    <w:rsid w:val="0041487E"/>
    <w:rsid w:val="00414AD9"/>
    <w:rsid w:val="00415C58"/>
    <w:rsid w:val="00416BE6"/>
    <w:rsid w:val="00417CE7"/>
    <w:rsid w:val="0042082E"/>
    <w:rsid w:val="0042291A"/>
    <w:rsid w:val="00422A4F"/>
    <w:rsid w:val="00422A65"/>
    <w:rsid w:val="00427E63"/>
    <w:rsid w:val="00431CD4"/>
    <w:rsid w:val="00432D1B"/>
    <w:rsid w:val="00436B2C"/>
    <w:rsid w:val="00441133"/>
    <w:rsid w:val="00441E74"/>
    <w:rsid w:val="00442FF1"/>
    <w:rsid w:val="00443382"/>
    <w:rsid w:val="00443A43"/>
    <w:rsid w:val="004445CC"/>
    <w:rsid w:val="00444E22"/>
    <w:rsid w:val="00444F2C"/>
    <w:rsid w:val="004450CC"/>
    <w:rsid w:val="00445449"/>
    <w:rsid w:val="00447997"/>
    <w:rsid w:val="0045026C"/>
    <w:rsid w:val="00450BAA"/>
    <w:rsid w:val="004513F8"/>
    <w:rsid w:val="00452112"/>
    <w:rsid w:val="00460E43"/>
    <w:rsid w:val="0046320D"/>
    <w:rsid w:val="00463435"/>
    <w:rsid w:val="00466CD3"/>
    <w:rsid w:val="00467677"/>
    <w:rsid w:val="004676CE"/>
    <w:rsid w:val="004728BC"/>
    <w:rsid w:val="00473B19"/>
    <w:rsid w:val="00473E1A"/>
    <w:rsid w:val="004744D9"/>
    <w:rsid w:val="00474C95"/>
    <w:rsid w:val="00475E3C"/>
    <w:rsid w:val="004769BB"/>
    <w:rsid w:val="00480CA0"/>
    <w:rsid w:val="004817C4"/>
    <w:rsid w:val="00481C6D"/>
    <w:rsid w:val="00484E4E"/>
    <w:rsid w:val="004864DB"/>
    <w:rsid w:val="00486551"/>
    <w:rsid w:val="00487012"/>
    <w:rsid w:val="00487384"/>
    <w:rsid w:val="00490013"/>
    <w:rsid w:val="004901C7"/>
    <w:rsid w:val="00491A56"/>
    <w:rsid w:val="00492325"/>
    <w:rsid w:val="00493EEF"/>
    <w:rsid w:val="004A063D"/>
    <w:rsid w:val="004A100B"/>
    <w:rsid w:val="004A1ADA"/>
    <w:rsid w:val="004A368D"/>
    <w:rsid w:val="004A3D48"/>
    <w:rsid w:val="004A44D3"/>
    <w:rsid w:val="004A4879"/>
    <w:rsid w:val="004A64B1"/>
    <w:rsid w:val="004A754C"/>
    <w:rsid w:val="004A7E10"/>
    <w:rsid w:val="004B1C0E"/>
    <w:rsid w:val="004B2543"/>
    <w:rsid w:val="004B44E8"/>
    <w:rsid w:val="004B729F"/>
    <w:rsid w:val="004B7470"/>
    <w:rsid w:val="004B7AD2"/>
    <w:rsid w:val="004B7E80"/>
    <w:rsid w:val="004C0C18"/>
    <w:rsid w:val="004C2647"/>
    <w:rsid w:val="004C305D"/>
    <w:rsid w:val="004C3DE2"/>
    <w:rsid w:val="004C4FA2"/>
    <w:rsid w:val="004C5064"/>
    <w:rsid w:val="004C7784"/>
    <w:rsid w:val="004D1415"/>
    <w:rsid w:val="004D18CC"/>
    <w:rsid w:val="004D2C46"/>
    <w:rsid w:val="004D343C"/>
    <w:rsid w:val="004D3488"/>
    <w:rsid w:val="004D434B"/>
    <w:rsid w:val="004D4909"/>
    <w:rsid w:val="004D5F84"/>
    <w:rsid w:val="004E0F4D"/>
    <w:rsid w:val="004E11BE"/>
    <w:rsid w:val="004E1E54"/>
    <w:rsid w:val="004E266C"/>
    <w:rsid w:val="004E6E3E"/>
    <w:rsid w:val="004E7114"/>
    <w:rsid w:val="004F04F7"/>
    <w:rsid w:val="004F068E"/>
    <w:rsid w:val="004F1A79"/>
    <w:rsid w:val="004F2BCC"/>
    <w:rsid w:val="004F42FB"/>
    <w:rsid w:val="004F6D76"/>
    <w:rsid w:val="0050142A"/>
    <w:rsid w:val="00501534"/>
    <w:rsid w:val="00501A01"/>
    <w:rsid w:val="00502083"/>
    <w:rsid w:val="00502E2D"/>
    <w:rsid w:val="00503000"/>
    <w:rsid w:val="005035AF"/>
    <w:rsid w:val="00503F49"/>
    <w:rsid w:val="00504FBA"/>
    <w:rsid w:val="00505C70"/>
    <w:rsid w:val="00506E46"/>
    <w:rsid w:val="0050735E"/>
    <w:rsid w:val="00507E46"/>
    <w:rsid w:val="005103EB"/>
    <w:rsid w:val="005110F2"/>
    <w:rsid w:val="005123C7"/>
    <w:rsid w:val="00512873"/>
    <w:rsid w:val="00515E22"/>
    <w:rsid w:val="005169FF"/>
    <w:rsid w:val="0052088B"/>
    <w:rsid w:val="005213A7"/>
    <w:rsid w:val="00521EC0"/>
    <w:rsid w:val="00523241"/>
    <w:rsid w:val="0052373F"/>
    <w:rsid w:val="00524985"/>
    <w:rsid w:val="005249D5"/>
    <w:rsid w:val="00525722"/>
    <w:rsid w:val="0052605B"/>
    <w:rsid w:val="005270EC"/>
    <w:rsid w:val="005271CF"/>
    <w:rsid w:val="00531A73"/>
    <w:rsid w:val="005324F5"/>
    <w:rsid w:val="00533FAF"/>
    <w:rsid w:val="00534AD0"/>
    <w:rsid w:val="00535464"/>
    <w:rsid w:val="00536405"/>
    <w:rsid w:val="005405A8"/>
    <w:rsid w:val="005421E8"/>
    <w:rsid w:val="00543152"/>
    <w:rsid w:val="00543981"/>
    <w:rsid w:val="00543FC5"/>
    <w:rsid w:val="00545E5A"/>
    <w:rsid w:val="00547060"/>
    <w:rsid w:val="00551443"/>
    <w:rsid w:val="00551477"/>
    <w:rsid w:val="005525E5"/>
    <w:rsid w:val="00552672"/>
    <w:rsid w:val="005549B8"/>
    <w:rsid w:val="00556425"/>
    <w:rsid w:val="005575A6"/>
    <w:rsid w:val="005629DA"/>
    <w:rsid w:val="005636E7"/>
    <w:rsid w:val="00563B50"/>
    <w:rsid w:val="00565178"/>
    <w:rsid w:val="00565EF8"/>
    <w:rsid w:val="00566E29"/>
    <w:rsid w:val="00570946"/>
    <w:rsid w:val="00571382"/>
    <w:rsid w:val="0057257D"/>
    <w:rsid w:val="00572DF7"/>
    <w:rsid w:val="00573E10"/>
    <w:rsid w:val="0057641D"/>
    <w:rsid w:val="0057697C"/>
    <w:rsid w:val="00577AF8"/>
    <w:rsid w:val="0058082D"/>
    <w:rsid w:val="005809F6"/>
    <w:rsid w:val="00581653"/>
    <w:rsid w:val="00581F1F"/>
    <w:rsid w:val="00582420"/>
    <w:rsid w:val="00583410"/>
    <w:rsid w:val="00583915"/>
    <w:rsid w:val="00583CD9"/>
    <w:rsid w:val="00585A8F"/>
    <w:rsid w:val="00585BB1"/>
    <w:rsid w:val="00585ECF"/>
    <w:rsid w:val="0058725E"/>
    <w:rsid w:val="00587329"/>
    <w:rsid w:val="005877E7"/>
    <w:rsid w:val="00587BFF"/>
    <w:rsid w:val="00590DBC"/>
    <w:rsid w:val="00590DF9"/>
    <w:rsid w:val="00591119"/>
    <w:rsid w:val="005912A1"/>
    <w:rsid w:val="005927AA"/>
    <w:rsid w:val="00592BCF"/>
    <w:rsid w:val="005933CA"/>
    <w:rsid w:val="005956E0"/>
    <w:rsid w:val="00597650"/>
    <w:rsid w:val="00597781"/>
    <w:rsid w:val="005A19E1"/>
    <w:rsid w:val="005A207A"/>
    <w:rsid w:val="005A2281"/>
    <w:rsid w:val="005A228D"/>
    <w:rsid w:val="005A37C5"/>
    <w:rsid w:val="005A4C2E"/>
    <w:rsid w:val="005B0672"/>
    <w:rsid w:val="005B1A51"/>
    <w:rsid w:val="005B20B5"/>
    <w:rsid w:val="005B21BF"/>
    <w:rsid w:val="005B36E0"/>
    <w:rsid w:val="005B37EB"/>
    <w:rsid w:val="005B4366"/>
    <w:rsid w:val="005B43FF"/>
    <w:rsid w:val="005B48E9"/>
    <w:rsid w:val="005B57E7"/>
    <w:rsid w:val="005B5AA9"/>
    <w:rsid w:val="005B7170"/>
    <w:rsid w:val="005C1F74"/>
    <w:rsid w:val="005C2C1A"/>
    <w:rsid w:val="005C2FD3"/>
    <w:rsid w:val="005C43AF"/>
    <w:rsid w:val="005C50A7"/>
    <w:rsid w:val="005C69E7"/>
    <w:rsid w:val="005C7FBC"/>
    <w:rsid w:val="005D1AC1"/>
    <w:rsid w:val="005D237D"/>
    <w:rsid w:val="005D2DBA"/>
    <w:rsid w:val="005D2E3B"/>
    <w:rsid w:val="005D3BF0"/>
    <w:rsid w:val="005D66FB"/>
    <w:rsid w:val="005D677F"/>
    <w:rsid w:val="005D7A30"/>
    <w:rsid w:val="005E1E6F"/>
    <w:rsid w:val="005E2A0E"/>
    <w:rsid w:val="005E3390"/>
    <w:rsid w:val="005E3783"/>
    <w:rsid w:val="005E4FF3"/>
    <w:rsid w:val="005E6BAC"/>
    <w:rsid w:val="005F0FBE"/>
    <w:rsid w:val="005F3F98"/>
    <w:rsid w:val="005F50CF"/>
    <w:rsid w:val="005F5795"/>
    <w:rsid w:val="005F57A2"/>
    <w:rsid w:val="005F5C98"/>
    <w:rsid w:val="005F6CBC"/>
    <w:rsid w:val="005F74C0"/>
    <w:rsid w:val="0060042F"/>
    <w:rsid w:val="00600975"/>
    <w:rsid w:val="006014AC"/>
    <w:rsid w:val="006017F2"/>
    <w:rsid w:val="00601891"/>
    <w:rsid w:val="00601EA7"/>
    <w:rsid w:val="0060218C"/>
    <w:rsid w:val="00602757"/>
    <w:rsid w:val="006032A9"/>
    <w:rsid w:val="006040BD"/>
    <w:rsid w:val="0060420B"/>
    <w:rsid w:val="00604B95"/>
    <w:rsid w:val="00605163"/>
    <w:rsid w:val="006059EF"/>
    <w:rsid w:val="00606340"/>
    <w:rsid w:val="00606851"/>
    <w:rsid w:val="00607391"/>
    <w:rsid w:val="00607F93"/>
    <w:rsid w:val="0061190E"/>
    <w:rsid w:val="006131CE"/>
    <w:rsid w:val="006135A3"/>
    <w:rsid w:val="00613EFC"/>
    <w:rsid w:val="00616D31"/>
    <w:rsid w:val="0061742C"/>
    <w:rsid w:val="00622627"/>
    <w:rsid w:val="00624623"/>
    <w:rsid w:val="00624EC0"/>
    <w:rsid w:val="00626A80"/>
    <w:rsid w:val="00626B99"/>
    <w:rsid w:val="006308F1"/>
    <w:rsid w:val="006319E3"/>
    <w:rsid w:val="00632A71"/>
    <w:rsid w:val="00643173"/>
    <w:rsid w:val="006435F9"/>
    <w:rsid w:val="00645415"/>
    <w:rsid w:val="00646174"/>
    <w:rsid w:val="00646D0E"/>
    <w:rsid w:val="0064763A"/>
    <w:rsid w:val="00647B4B"/>
    <w:rsid w:val="00650044"/>
    <w:rsid w:val="006525BD"/>
    <w:rsid w:val="0065297D"/>
    <w:rsid w:val="00653254"/>
    <w:rsid w:val="006535DD"/>
    <w:rsid w:val="00653ABE"/>
    <w:rsid w:val="00653B0D"/>
    <w:rsid w:val="006547F8"/>
    <w:rsid w:val="00654985"/>
    <w:rsid w:val="00655A8C"/>
    <w:rsid w:val="00656BCD"/>
    <w:rsid w:val="00657456"/>
    <w:rsid w:val="006618C1"/>
    <w:rsid w:val="0066376B"/>
    <w:rsid w:val="00663F6F"/>
    <w:rsid w:val="0066402A"/>
    <w:rsid w:val="00666C45"/>
    <w:rsid w:val="00666FCF"/>
    <w:rsid w:val="0066710A"/>
    <w:rsid w:val="0067116B"/>
    <w:rsid w:val="00672481"/>
    <w:rsid w:val="006735E5"/>
    <w:rsid w:val="006742CF"/>
    <w:rsid w:val="00675236"/>
    <w:rsid w:val="00676414"/>
    <w:rsid w:val="00677A62"/>
    <w:rsid w:val="00677AD2"/>
    <w:rsid w:val="006803B5"/>
    <w:rsid w:val="0068129F"/>
    <w:rsid w:val="0068194E"/>
    <w:rsid w:val="006835B1"/>
    <w:rsid w:val="00684019"/>
    <w:rsid w:val="006843C6"/>
    <w:rsid w:val="00684BF0"/>
    <w:rsid w:val="00685BD6"/>
    <w:rsid w:val="0068744B"/>
    <w:rsid w:val="00687FE6"/>
    <w:rsid w:val="00693611"/>
    <w:rsid w:val="00695B02"/>
    <w:rsid w:val="0069741C"/>
    <w:rsid w:val="006A0A9F"/>
    <w:rsid w:val="006A0B17"/>
    <w:rsid w:val="006A1F47"/>
    <w:rsid w:val="006A2F91"/>
    <w:rsid w:val="006A3A54"/>
    <w:rsid w:val="006B0399"/>
    <w:rsid w:val="006B253C"/>
    <w:rsid w:val="006B3A32"/>
    <w:rsid w:val="006B3F0B"/>
    <w:rsid w:val="006B4E82"/>
    <w:rsid w:val="006B4ECC"/>
    <w:rsid w:val="006B65F8"/>
    <w:rsid w:val="006C09D5"/>
    <w:rsid w:val="006C100A"/>
    <w:rsid w:val="006C16A4"/>
    <w:rsid w:val="006C183B"/>
    <w:rsid w:val="006C186A"/>
    <w:rsid w:val="006C1A75"/>
    <w:rsid w:val="006C3BDA"/>
    <w:rsid w:val="006C3DB0"/>
    <w:rsid w:val="006C5C48"/>
    <w:rsid w:val="006C62A3"/>
    <w:rsid w:val="006C772E"/>
    <w:rsid w:val="006D0793"/>
    <w:rsid w:val="006D0C39"/>
    <w:rsid w:val="006D1688"/>
    <w:rsid w:val="006D1CC4"/>
    <w:rsid w:val="006D25CF"/>
    <w:rsid w:val="006D2706"/>
    <w:rsid w:val="006D30A5"/>
    <w:rsid w:val="006D37D3"/>
    <w:rsid w:val="006D3ABC"/>
    <w:rsid w:val="006D4AB4"/>
    <w:rsid w:val="006D5FF0"/>
    <w:rsid w:val="006D774A"/>
    <w:rsid w:val="006D79DA"/>
    <w:rsid w:val="006D7D34"/>
    <w:rsid w:val="006D7D3E"/>
    <w:rsid w:val="006E045F"/>
    <w:rsid w:val="006E0E79"/>
    <w:rsid w:val="006E0F91"/>
    <w:rsid w:val="006E16D7"/>
    <w:rsid w:val="006E20AE"/>
    <w:rsid w:val="006E25E4"/>
    <w:rsid w:val="006E25F4"/>
    <w:rsid w:val="006E2A1A"/>
    <w:rsid w:val="006E2E06"/>
    <w:rsid w:val="006E48D6"/>
    <w:rsid w:val="006E5906"/>
    <w:rsid w:val="006F0975"/>
    <w:rsid w:val="006F257E"/>
    <w:rsid w:val="006F4E7E"/>
    <w:rsid w:val="006F592A"/>
    <w:rsid w:val="006F730F"/>
    <w:rsid w:val="006F73AD"/>
    <w:rsid w:val="006F7B20"/>
    <w:rsid w:val="00703E06"/>
    <w:rsid w:val="007048C4"/>
    <w:rsid w:val="00705824"/>
    <w:rsid w:val="00707436"/>
    <w:rsid w:val="007101C6"/>
    <w:rsid w:val="00710A77"/>
    <w:rsid w:val="00711290"/>
    <w:rsid w:val="00714A73"/>
    <w:rsid w:val="00715568"/>
    <w:rsid w:val="00716354"/>
    <w:rsid w:val="00716A29"/>
    <w:rsid w:val="00721586"/>
    <w:rsid w:val="00721BA1"/>
    <w:rsid w:val="00721F46"/>
    <w:rsid w:val="007237E2"/>
    <w:rsid w:val="007245E3"/>
    <w:rsid w:val="00725875"/>
    <w:rsid w:val="00725A9A"/>
    <w:rsid w:val="00727947"/>
    <w:rsid w:val="00727F65"/>
    <w:rsid w:val="007309DB"/>
    <w:rsid w:val="00732703"/>
    <w:rsid w:val="00734806"/>
    <w:rsid w:val="00735531"/>
    <w:rsid w:val="00735621"/>
    <w:rsid w:val="00740636"/>
    <w:rsid w:val="0074094A"/>
    <w:rsid w:val="007439C0"/>
    <w:rsid w:val="00744858"/>
    <w:rsid w:val="007453A7"/>
    <w:rsid w:val="00746B55"/>
    <w:rsid w:val="00746F4F"/>
    <w:rsid w:val="007506C4"/>
    <w:rsid w:val="00752365"/>
    <w:rsid w:val="00752444"/>
    <w:rsid w:val="00753FA4"/>
    <w:rsid w:val="0076042A"/>
    <w:rsid w:val="00760587"/>
    <w:rsid w:val="007607E4"/>
    <w:rsid w:val="00760FD8"/>
    <w:rsid w:val="00761D18"/>
    <w:rsid w:val="0076447C"/>
    <w:rsid w:val="007650A4"/>
    <w:rsid w:val="0076598E"/>
    <w:rsid w:val="00766209"/>
    <w:rsid w:val="00767D85"/>
    <w:rsid w:val="007708C7"/>
    <w:rsid w:val="00773477"/>
    <w:rsid w:val="00773852"/>
    <w:rsid w:val="00774AD1"/>
    <w:rsid w:val="00775058"/>
    <w:rsid w:val="007751D5"/>
    <w:rsid w:val="00777A50"/>
    <w:rsid w:val="00781AC9"/>
    <w:rsid w:val="007834E1"/>
    <w:rsid w:val="0078599B"/>
    <w:rsid w:val="00785AF9"/>
    <w:rsid w:val="007871A4"/>
    <w:rsid w:val="0079024D"/>
    <w:rsid w:val="007910AE"/>
    <w:rsid w:val="00791C14"/>
    <w:rsid w:val="007925B6"/>
    <w:rsid w:val="0079347A"/>
    <w:rsid w:val="0079561E"/>
    <w:rsid w:val="007957DF"/>
    <w:rsid w:val="00795B2E"/>
    <w:rsid w:val="00796FA9"/>
    <w:rsid w:val="0079784E"/>
    <w:rsid w:val="00797FE1"/>
    <w:rsid w:val="007A034E"/>
    <w:rsid w:val="007A0BC4"/>
    <w:rsid w:val="007A0F59"/>
    <w:rsid w:val="007A128F"/>
    <w:rsid w:val="007A3CED"/>
    <w:rsid w:val="007A458D"/>
    <w:rsid w:val="007A475C"/>
    <w:rsid w:val="007A53B9"/>
    <w:rsid w:val="007B10EE"/>
    <w:rsid w:val="007B1B1A"/>
    <w:rsid w:val="007B2E06"/>
    <w:rsid w:val="007B4DEA"/>
    <w:rsid w:val="007B5005"/>
    <w:rsid w:val="007B6E79"/>
    <w:rsid w:val="007C0300"/>
    <w:rsid w:val="007C08D4"/>
    <w:rsid w:val="007C147B"/>
    <w:rsid w:val="007C3020"/>
    <w:rsid w:val="007C40D8"/>
    <w:rsid w:val="007C4F5F"/>
    <w:rsid w:val="007C5560"/>
    <w:rsid w:val="007C55B1"/>
    <w:rsid w:val="007D1059"/>
    <w:rsid w:val="007D2CC8"/>
    <w:rsid w:val="007D49EC"/>
    <w:rsid w:val="007D5E25"/>
    <w:rsid w:val="007D6512"/>
    <w:rsid w:val="007D78FC"/>
    <w:rsid w:val="007E0AC9"/>
    <w:rsid w:val="007E0E5B"/>
    <w:rsid w:val="007E0FF4"/>
    <w:rsid w:val="007E11D0"/>
    <w:rsid w:val="007E399D"/>
    <w:rsid w:val="007E3AC1"/>
    <w:rsid w:val="007E4C9D"/>
    <w:rsid w:val="007E4E9E"/>
    <w:rsid w:val="007F0767"/>
    <w:rsid w:val="007F0897"/>
    <w:rsid w:val="007F2C1E"/>
    <w:rsid w:val="007F445D"/>
    <w:rsid w:val="007F5C02"/>
    <w:rsid w:val="007F6408"/>
    <w:rsid w:val="007F72B5"/>
    <w:rsid w:val="007F7645"/>
    <w:rsid w:val="00800358"/>
    <w:rsid w:val="00801B86"/>
    <w:rsid w:val="0080219B"/>
    <w:rsid w:val="0080336C"/>
    <w:rsid w:val="00804050"/>
    <w:rsid w:val="008044C9"/>
    <w:rsid w:val="008066DB"/>
    <w:rsid w:val="00806BBE"/>
    <w:rsid w:val="00807936"/>
    <w:rsid w:val="00810535"/>
    <w:rsid w:val="00810BF6"/>
    <w:rsid w:val="008114F0"/>
    <w:rsid w:val="0081393F"/>
    <w:rsid w:val="00813B58"/>
    <w:rsid w:val="00814F84"/>
    <w:rsid w:val="00815ECB"/>
    <w:rsid w:val="00817F3E"/>
    <w:rsid w:val="00820E29"/>
    <w:rsid w:val="00821091"/>
    <w:rsid w:val="00821E94"/>
    <w:rsid w:val="00822F80"/>
    <w:rsid w:val="0082471C"/>
    <w:rsid w:val="00826628"/>
    <w:rsid w:val="00826896"/>
    <w:rsid w:val="008277C1"/>
    <w:rsid w:val="00830A87"/>
    <w:rsid w:val="00832B58"/>
    <w:rsid w:val="008334C1"/>
    <w:rsid w:val="008334C9"/>
    <w:rsid w:val="008358FD"/>
    <w:rsid w:val="00836141"/>
    <w:rsid w:val="00836391"/>
    <w:rsid w:val="00836CCE"/>
    <w:rsid w:val="008420D7"/>
    <w:rsid w:val="008424B5"/>
    <w:rsid w:val="00842A0C"/>
    <w:rsid w:val="0084348F"/>
    <w:rsid w:val="0084579D"/>
    <w:rsid w:val="00846502"/>
    <w:rsid w:val="008478E1"/>
    <w:rsid w:val="00852D91"/>
    <w:rsid w:val="00853A0B"/>
    <w:rsid w:val="00854ED6"/>
    <w:rsid w:val="0086225E"/>
    <w:rsid w:val="008641BF"/>
    <w:rsid w:val="008642F7"/>
    <w:rsid w:val="00866760"/>
    <w:rsid w:val="00866BC7"/>
    <w:rsid w:val="008676CD"/>
    <w:rsid w:val="00867BC7"/>
    <w:rsid w:val="00867E63"/>
    <w:rsid w:val="00871713"/>
    <w:rsid w:val="00871B8C"/>
    <w:rsid w:val="008721EB"/>
    <w:rsid w:val="00873253"/>
    <w:rsid w:val="00874686"/>
    <w:rsid w:val="00874DA3"/>
    <w:rsid w:val="00876275"/>
    <w:rsid w:val="00876938"/>
    <w:rsid w:val="00880570"/>
    <w:rsid w:val="008809EC"/>
    <w:rsid w:val="00880A0C"/>
    <w:rsid w:val="00881CF8"/>
    <w:rsid w:val="00882717"/>
    <w:rsid w:val="008832C1"/>
    <w:rsid w:val="00884045"/>
    <w:rsid w:val="008845AB"/>
    <w:rsid w:val="00886240"/>
    <w:rsid w:val="008869E7"/>
    <w:rsid w:val="00886F3A"/>
    <w:rsid w:val="00887550"/>
    <w:rsid w:val="00892FF5"/>
    <w:rsid w:val="008939D6"/>
    <w:rsid w:val="008950AD"/>
    <w:rsid w:val="008956BA"/>
    <w:rsid w:val="008968FA"/>
    <w:rsid w:val="008975B2"/>
    <w:rsid w:val="008A1390"/>
    <w:rsid w:val="008A534F"/>
    <w:rsid w:val="008A545B"/>
    <w:rsid w:val="008A5A65"/>
    <w:rsid w:val="008A643C"/>
    <w:rsid w:val="008A6AA0"/>
    <w:rsid w:val="008A76CA"/>
    <w:rsid w:val="008B1E07"/>
    <w:rsid w:val="008B44D7"/>
    <w:rsid w:val="008B50B5"/>
    <w:rsid w:val="008B5E3A"/>
    <w:rsid w:val="008B60E6"/>
    <w:rsid w:val="008C1231"/>
    <w:rsid w:val="008C20C0"/>
    <w:rsid w:val="008C322C"/>
    <w:rsid w:val="008C3D75"/>
    <w:rsid w:val="008C3D91"/>
    <w:rsid w:val="008C5757"/>
    <w:rsid w:val="008C5C34"/>
    <w:rsid w:val="008D116E"/>
    <w:rsid w:val="008D3A10"/>
    <w:rsid w:val="008D3C21"/>
    <w:rsid w:val="008D3FB0"/>
    <w:rsid w:val="008D5B0E"/>
    <w:rsid w:val="008D5C18"/>
    <w:rsid w:val="008D5EE7"/>
    <w:rsid w:val="008D67C3"/>
    <w:rsid w:val="008D7FD7"/>
    <w:rsid w:val="008E0C9D"/>
    <w:rsid w:val="008E0E55"/>
    <w:rsid w:val="008E145A"/>
    <w:rsid w:val="008E1CCE"/>
    <w:rsid w:val="008E408A"/>
    <w:rsid w:val="008E41BE"/>
    <w:rsid w:val="008E677B"/>
    <w:rsid w:val="008E68E1"/>
    <w:rsid w:val="008F0EE0"/>
    <w:rsid w:val="008F0EE9"/>
    <w:rsid w:val="008F1688"/>
    <w:rsid w:val="008F1A92"/>
    <w:rsid w:val="008F37ED"/>
    <w:rsid w:val="008F6C05"/>
    <w:rsid w:val="00901775"/>
    <w:rsid w:val="009019B7"/>
    <w:rsid w:val="00902185"/>
    <w:rsid w:val="009027F6"/>
    <w:rsid w:val="009029D5"/>
    <w:rsid w:val="00902BEA"/>
    <w:rsid w:val="00903F2F"/>
    <w:rsid w:val="009044A2"/>
    <w:rsid w:val="00905152"/>
    <w:rsid w:val="00906352"/>
    <w:rsid w:val="00906398"/>
    <w:rsid w:val="00906976"/>
    <w:rsid w:val="00906A1A"/>
    <w:rsid w:val="0091040D"/>
    <w:rsid w:val="00910E8F"/>
    <w:rsid w:val="00912E5D"/>
    <w:rsid w:val="0091311D"/>
    <w:rsid w:val="00913B82"/>
    <w:rsid w:val="00913F1B"/>
    <w:rsid w:val="0091414D"/>
    <w:rsid w:val="0091438F"/>
    <w:rsid w:val="00915B2B"/>
    <w:rsid w:val="00915CC0"/>
    <w:rsid w:val="00916AC7"/>
    <w:rsid w:val="00920B88"/>
    <w:rsid w:val="00921A6B"/>
    <w:rsid w:val="00923533"/>
    <w:rsid w:val="0092368D"/>
    <w:rsid w:val="009258BB"/>
    <w:rsid w:val="00926246"/>
    <w:rsid w:val="0092663B"/>
    <w:rsid w:val="009267E3"/>
    <w:rsid w:val="00926E05"/>
    <w:rsid w:val="00926E66"/>
    <w:rsid w:val="00927933"/>
    <w:rsid w:val="00930EE4"/>
    <w:rsid w:val="009314E7"/>
    <w:rsid w:val="00931640"/>
    <w:rsid w:val="0093187F"/>
    <w:rsid w:val="009320E4"/>
    <w:rsid w:val="009322D4"/>
    <w:rsid w:val="00932BDA"/>
    <w:rsid w:val="00933FC9"/>
    <w:rsid w:val="00934994"/>
    <w:rsid w:val="00936341"/>
    <w:rsid w:val="009365D3"/>
    <w:rsid w:val="009371C9"/>
    <w:rsid w:val="0094187D"/>
    <w:rsid w:val="00941ADA"/>
    <w:rsid w:val="00941AFC"/>
    <w:rsid w:val="009420C8"/>
    <w:rsid w:val="00942214"/>
    <w:rsid w:val="00942653"/>
    <w:rsid w:val="00943C34"/>
    <w:rsid w:val="00943E22"/>
    <w:rsid w:val="0094423B"/>
    <w:rsid w:val="00944C1F"/>
    <w:rsid w:val="00945430"/>
    <w:rsid w:val="00946939"/>
    <w:rsid w:val="00947861"/>
    <w:rsid w:val="0095069B"/>
    <w:rsid w:val="00953C09"/>
    <w:rsid w:val="00953C51"/>
    <w:rsid w:val="009546AB"/>
    <w:rsid w:val="00954B6E"/>
    <w:rsid w:val="00955CF1"/>
    <w:rsid w:val="00956B7E"/>
    <w:rsid w:val="00957162"/>
    <w:rsid w:val="00957FB9"/>
    <w:rsid w:val="009601AA"/>
    <w:rsid w:val="00961B10"/>
    <w:rsid w:val="00965BFA"/>
    <w:rsid w:val="009717B9"/>
    <w:rsid w:val="00971E93"/>
    <w:rsid w:val="00973070"/>
    <w:rsid w:val="009730B2"/>
    <w:rsid w:val="0097328D"/>
    <w:rsid w:val="0097352D"/>
    <w:rsid w:val="0097382B"/>
    <w:rsid w:val="009738B3"/>
    <w:rsid w:val="00973B63"/>
    <w:rsid w:val="00973C86"/>
    <w:rsid w:val="009765C9"/>
    <w:rsid w:val="00976A61"/>
    <w:rsid w:val="00980072"/>
    <w:rsid w:val="00980C89"/>
    <w:rsid w:val="009810D2"/>
    <w:rsid w:val="00981CB7"/>
    <w:rsid w:val="0098383B"/>
    <w:rsid w:val="00984C0B"/>
    <w:rsid w:val="00986C69"/>
    <w:rsid w:val="00986E8E"/>
    <w:rsid w:val="00987157"/>
    <w:rsid w:val="00987E4C"/>
    <w:rsid w:val="00990475"/>
    <w:rsid w:val="009904F1"/>
    <w:rsid w:val="00990C91"/>
    <w:rsid w:val="009910CF"/>
    <w:rsid w:val="00993039"/>
    <w:rsid w:val="00993250"/>
    <w:rsid w:val="00993392"/>
    <w:rsid w:val="00993E95"/>
    <w:rsid w:val="00997547"/>
    <w:rsid w:val="009A03A7"/>
    <w:rsid w:val="009A1130"/>
    <w:rsid w:val="009A155B"/>
    <w:rsid w:val="009A171B"/>
    <w:rsid w:val="009A1D69"/>
    <w:rsid w:val="009A207A"/>
    <w:rsid w:val="009A320E"/>
    <w:rsid w:val="009A3E9B"/>
    <w:rsid w:val="009A4E19"/>
    <w:rsid w:val="009A5059"/>
    <w:rsid w:val="009A51FE"/>
    <w:rsid w:val="009A6615"/>
    <w:rsid w:val="009B0B09"/>
    <w:rsid w:val="009B1327"/>
    <w:rsid w:val="009B3894"/>
    <w:rsid w:val="009B4EB1"/>
    <w:rsid w:val="009B50F2"/>
    <w:rsid w:val="009B6CAD"/>
    <w:rsid w:val="009C0295"/>
    <w:rsid w:val="009C1CC9"/>
    <w:rsid w:val="009C2B27"/>
    <w:rsid w:val="009C3298"/>
    <w:rsid w:val="009C3E15"/>
    <w:rsid w:val="009C4B00"/>
    <w:rsid w:val="009C5EC1"/>
    <w:rsid w:val="009C650F"/>
    <w:rsid w:val="009C6679"/>
    <w:rsid w:val="009C7084"/>
    <w:rsid w:val="009D038A"/>
    <w:rsid w:val="009D03B3"/>
    <w:rsid w:val="009D1CF3"/>
    <w:rsid w:val="009D3EF4"/>
    <w:rsid w:val="009D4707"/>
    <w:rsid w:val="009D60F6"/>
    <w:rsid w:val="009E1EBC"/>
    <w:rsid w:val="009E2114"/>
    <w:rsid w:val="009E34D3"/>
    <w:rsid w:val="009E42AB"/>
    <w:rsid w:val="009E456B"/>
    <w:rsid w:val="009E5B2B"/>
    <w:rsid w:val="009E5C7C"/>
    <w:rsid w:val="009E629E"/>
    <w:rsid w:val="009E7221"/>
    <w:rsid w:val="009F054C"/>
    <w:rsid w:val="009F0AB4"/>
    <w:rsid w:val="009F34C9"/>
    <w:rsid w:val="009F3702"/>
    <w:rsid w:val="009F393C"/>
    <w:rsid w:val="009F523A"/>
    <w:rsid w:val="009F593C"/>
    <w:rsid w:val="009F6E28"/>
    <w:rsid w:val="00A00DE2"/>
    <w:rsid w:val="00A01AE1"/>
    <w:rsid w:val="00A02908"/>
    <w:rsid w:val="00A02E53"/>
    <w:rsid w:val="00A0626E"/>
    <w:rsid w:val="00A0749A"/>
    <w:rsid w:val="00A07EB8"/>
    <w:rsid w:val="00A1206A"/>
    <w:rsid w:val="00A12F10"/>
    <w:rsid w:val="00A149D5"/>
    <w:rsid w:val="00A15A9E"/>
    <w:rsid w:val="00A16171"/>
    <w:rsid w:val="00A17CFC"/>
    <w:rsid w:val="00A20670"/>
    <w:rsid w:val="00A20CEB"/>
    <w:rsid w:val="00A21D7D"/>
    <w:rsid w:val="00A22712"/>
    <w:rsid w:val="00A22752"/>
    <w:rsid w:val="00A247B3"/>
    <w:rsid w:val="00A24A4D"/>
    <w:rsid w:val="00A271E5"/>
    <w:rsid w:val="00A31A3C"/>
    <w:rsid w:val="00A35EA0"/>
    <w:rsid w:val="00A36734"/>
    <w:rsid w:val="00A36CD6"/>
    <w:rsid w:val="00A37D59"/>
    <w:rsid w:val="00A40685"/>
    <w:rsid w:val="00A42393"/>
    <w:rsid w:val="00A4376B"/>
    <w:rsid w:val="00A443E2"/>
    <w:rsid w:val="00A449DA"/>
    <w:rsid w:val="00A455F0"/>
    <w:rsid w:val="00A45818"/>
    <w:rsid w:val="00A475EE"/>
    <w:rsid w:val="00A507DC"/>
    <w:rsid w:val="00A50E13"/>
    <w:rsid w:val="00A524D1"/>
    <w:rsid w:val="00A52DE7"/>
    <w:rsid w:val="00A534CF"/>
    <w:rsid w:val="00A534E4"/>
    <w:rsid w:val="00A5395E"/>
    <w:rsid w:val="00A53F72"/>
    <w:rsid w:val="00A556DE"/>
    <w:rsid w:val="00A56FFF"/>
    <w:rsid w:val="00A62A62"/>
    <w:rsid w:val="00A634CF"/>
    <w:rsid w:val="00A63562"/>
    <w:rsid w:val="00A64E8F"/>
    <w:rsid w:val="00A65A78"/>
    <w:rsid w:val="00A6627F"/>
    <w:rsid w:val="00A66380"/>
    <w:rsid w:val="00A701A8"/>
    <w:rsid w:val="00A71C06"/>
    <w:rsid w:val="00A72DBD"/>
    <w:rsid w:val="00A72E44"/>
    <w:rsid w:val="00A74382"/>
    <w:rsid w:val="00A7499C"/>
    <w:rsid w:val="00A752EA"/>
    <w:rsid w:val="00A76083"/>
    <w:rsid w:val="00A80B75"/>
    <w:rsid w:val="00A80EAF"/>
    <w:rsid w:val="00A82198"/>
    <w:rsid w:val="00A8353E"/>
    <w:rsid w:val="00A835A5"/>
    <w:rsid w:val="00A83A46"/>
    <w:rsid w:val="00A8467B"/>
    <w:rsid w:val="00A85124"/>
    <w:rsid w:val="00A868EE"/>
    <w:rsid w:val="00A873AD"/>
    <w:rsid w:val="00A911BB"/>
    <w:rsid w:val="00A92085"/>
    <w:rsid w:val="00A92252"/>
    <w:rsid w:val="00A92F85"/>
    <w:rsid w:val="00A93176"/>
    <w:rsid w:val="00A93C71"/>
    <w:rsid w:val="00A967CC"/>
    <w:rsid w:val="00A96C58"/>
    <w:rsid w:val="00AA01B2"/>
    <w:rsid w:val="00AA0F0A"/>
    <w:rsid w:val="00AA35B3"/>
    <w:rsid w:val="00AA44DF"/>
    <w:rsid w:val="00AA4B84"/>
    <w:rsid w:val="00AB0231"/>
    <w:rsid w:val="00AB5752"/>
    <w:rsid w:val="00AB5941"/>
    <w:rsid w:val="00AB631D"/>
    <w:rsid w:val="00AB7BB0"/>
    <w:rsid w:val="00AB7C1E"/>
    <w:rsid w:val="00AC0098"/>
    <w:rsid w:val="00AC0CF8"/>
    <w:rsid w:val="00AC1078"/>
    <w:rsid w:val="00AC14D9"/>
    <w:rsid w:val="00AC15FF"/>
    <w:rsid w:val="00AC1ECC"/>
    <w:rsid w:val="00AC2125"/>
    <w:rsid w:val="00AC28A8"/>
    <w:rsid w:val="00AC3FA4"/>
    <w:rsid w:val="00AC50D4"/>
    <w:rsid w:val="00AC5ACB"/>
    <w:rsid w:val="00AC602E"/>
    <w:rsid w:val="00AC6FB7"/>
    <w:rsid w:val="00AD17BE"/>
    <w:rsid w:val="00AD2A52"/>
    <w:rsid w:val="00AD2F6C"/>
    <w:rsid w:val="00AD50FE"/>
    <w:rsid w:val="00AD511C"/>
    <w:rsid w:val="00AD6915"/>
    <w:rsid w:val="00AD6C40"/>
    <w:rsid w:val="00AD6F77"/>
    <w:rsid w:val="00AD7274"/>
    <w:rsid w:val="00AE13FC"/>
    <w:rsid w:val="00AE1690"/>
    <w:rsid w:val="00AE1F97"/>
    <w:rsid w:val="00AE2D67"/>
    <w:rsid w:val="00AE4A5C"/>
    <w:rsid w:val="00AE517F"/>
    <w:rsid w:val="00AE5DF3"/>
    <w:rsid w:val="00AE5FE0"/>
    <w:rsid w:val="00AE665F"/>
    <w:rsid w:val="00AE7B7A"/>
    <w:rsid w:val="00AE7F1E"/>
    <w:rsid w:val="00AF23DE"/>
    <w:rsid w:val="00AF2E72"/>
    <w:rsid w:val="00AF2FCE"/>
    <w:rsid w:val="00AF3D68"/>
    <w:rsid w:val="00AF42C8"/>
    <w:rsid w:val="00AF7BD0"/>
    <w:rsid w:val="00B013E9"/>
    <w:rsid w:val="00B024F0"/>
    <w:rsid w:val="00B02761"/>
    <w:rsid w:val="00B02C05"/>
    <w:rsid w:val="00B04129"/>
    <w:rsid w:val="00B05CAC"/>
    <w:rsid w:val="00B06466"/>
    <w:rsid w:val="00B0681D"/>
    <w:rsid w:val="00B06C9B"/>
    <w:rsid w:val="00B07330"/>
    <w:rsid w:val="00B076BE"/>
    <w:rsid w:val="00B10336"/>
    <w:rsid w:val="00B10F10"/>
    <w:rsid w:val="00B11549"/>
    <w:rsid w:val="00B116F3"/>
    <w:rsid w:val="00B119FB"/>
    <w:rsid w:val="00B11E39"/>
    <w:rsid w:val="00B15ABC"/>
    <w:rsid w:val="00B15DC3"/>
    <w:rsid w:val="00B162C8"/>
    <w:rsid w:val="00B16B41"/>
    <w:rsid w:val="00B17567"/>
    <w:rsid w:val="00B2014B"/>
    <w:rsid w:val="00B20DEF"/>
    <w:rsid w:val="00B21C82"/>
    <w:rsid w:val="00B22D9D"/>
    <w:rsid w:val="00B23630"/>
    <w:rsid w:val="00B23718"/>
    <w:rsid w:val="00B23D60"/>
    <w:rsid w:val="00B24A6A"/>
    <w:rsid w:val="00B27445"/>
    <w:rsid w:val="00B31ADD"/>
    <w:rsid w:val="00B33CFF"/>
    <w:rsid w:val="00B354B4"/>
    <w:rsid w:val="00B355F7"/>
    <w:rsid w:val="00B367DF"/>
    <w:rsid w:val="00B37E61"/>
    <w:rsid w:val="00B4033A"/>
    <w:rsid w:val="00B405B8"/>
    <w:rsid w:val="00B406D4"/>
    <w:rsid w:val="00B41126"/>
    <w:rsid w:val="00B41487"/>
    <w:rsid w:val="00B4338C"/>
    <w:rsid w:val="00B438F3"/>
    <w:rsid w:val="00B4461A"/>
    <w:rsid w:val="00B45461"/>
    <w:rsid w:val="00B4666E"/>
    <w:rsid w:val="00B467FC"/>
    <w:rsid w:val="00B47036"/>
    <w:rsid w:val="00B52B50"/>
    <w:rsid w:val="00B53E51"/>
    <w:rsid w:val="00B54195"/>
    <w:rsid w:val="00B543B9"/>
    <w:rsid w:val="00B54F2E"/>
    <w:rsid w:val="00B57462"/>
    <w:rsid w:val="00B57C75"/>
    <w:rsid w:val="00B57DDF"/>
    <w:rsid w:val="00B605D1"/>
    <w:rsid w:val="00B6238D"/>
    <w:rsid w:val="00B629AF"/>
    <w:rsid w:val="00B64FE7"/>
    <w:rsid w:val="00B66113"/>
    <w:rsid w:val="00B665E8"/>
    <w:rsid w:val="00B677CE"/>
    <w:rsid w:val="00B712CE"/>
    <w:rsid w:val="00B734FF"/>
    <w:rsid w:val="00B738DB"/>
    <w:rsid w:val="00B73B06"/>
    <w:rsid w:val="00B73D13"/>
    <w:rsid w:val="00B74299"/>
    <w:rsid w:val="00B75C4A"/>
    <w:rsid w:val="00B77E86"/>
    <w:rsid w:val="00B80613"/>
    <w:rsid w:val="00B80BDA"/>
    <w:rsid w:val="00B81CA4"/>
    <w:rsid w:val="00B833C9"/>
    <w:rsid w:val="00B85AD2"/>
    <w:rsid w:val="00B85F84"/>
    <w:rsid w:val="00B906ED"/>
    <w:rsid w:val="00B910FF"/>
    <w:rsid w:val="00B92FB7"/>
    <w:rsid w:val="00B93783"/>
    <w:rsid w:val="00B93838"/>
    <w:rsid w:val="00B947ED"/>
    <w:rsid w:val="00B964DF"/>
    <w:rsid w:val="00B97F69"/>
    <w:rsid w:val="00BA1AF7"/>
    <w:rsid w:val="00BA2A0E"/>
    <w:rsid w:val="00BA4714"/>
    <w:rsid w:val="00BA6190"/>
    <w:rsid w:val="00BA7915"/>
    <w:rsid w:val="00BB095E"/>
    <w:rsid w:val="00BB0CA6"/>
    <w:rsid w:val="00BB18A1"/>
    <w:rsid w:val="00BB1F9F"/>
    <w:rsid w:val="00BB3F1D"/>
    <w:rsid w:val="00BB5561"/>
    <w:rsid w:val="00BB5E8A"/>
    <w:rsid w:val="00BB621C"/>
    <w:rsid w:val="00BC051B"/>
    <w:rsid w:val="00BC0A20"/>
    <w:rsid w:val="00BC0EF9"/>
    <w:rsid w:val="00BC1546"/>
    <w:rsid w:val="00BC274D"/>
    <w:rsid w:val="00BC2F30"/>
    <w:rsid w:val="00BC45D2"/>
    <w:rsid w:val="00BC67DB"/>
    <w:rsid w:val="00BC76CB"/>
    <w:rsid w:val="00BC7ECA"/>
    <w:rsid w:val="00BD3E9E"/>
    <w:rsid w:val="00BD58FD"/>
    <w:rsid w:val="00BD79BB"/>
    <w:rsid w:val="00BE043E"/>
    <w:rsid w:val="00BE0F5A"/>
    <w:rsid w:val="00BE1489"/>
    <w:rsid w:val="00BE16E4"/>
    <w:rsid w:val="00BE221A"/>
    <w:rsid w:val="00BF05AC"/>
    <w:rsid w:val="00BF1A9F"/>
    <w:rsid w:val="00BF24C1"/>
    <w:rsid w:val="00BF4D15"/>
    <w:rsid w:val="00BF5626"/>
    <w:rsid w:val="00BF6776"/>
    <w:rsid w:val="00BF69DE"/>
    <w:rsid w:val="00BF79AD"/>
    <w:rsid w:val="00C0282D"/>
    <w:rsid w:val="00C0298D"/>
    <w:rsid w:val="00C041B1"/>
    <w:rsid w:val="00C048DD"/>
    <w:rsid w:val="00C04E6D"/>
    <w:rsid w:val="00C05B2D"/>
    <w:rsid w:val="00C06B2E"/>
    <w:rsid w:val="00C077A0"/>
    <w:rsid w:val="00C11624"/>
    <w:rsid w:val="00C13280"/>
    <w:rsid w:val="00C132B0"/>
    <w:rsid w:val="00C13701"/>
    <w:rsid w:val="00C20016"/>
    <w:rsid w:val="00C21841"/>
    <w:rsid w:val="00C21C4B"/>
    <w:rsid w:val="00C21F1E"/>
    <w:rsid w:val="00C22489"/>
    <w:rsid w:val="00C22612"/>
    <w:rsid w:val="00C2291B"/>
    <w:rsid w:val="00C231D3"/>
    <w:rsid w:val="00C24D08"/>
    <w:rsid w:val="00C26D73"/>
    <w:rsid w:val="00C277E4"/>
    <w:rsid w:val="00C30AFF"/>
    <w:rsid w:val="00C32309"/>
    <w:rsid w:val="00C33678"/>
    <w:rsid w:val="00C339A8"/>
    <w:rsid w:val="00C33A12"/>
    <w:rsid w:val="00C357E5"/>
    <w:rsid w:val="00C36561"/>
    <w:rsid w:val="00C36945"/>
    <w:rsid w:val="00C40135"/>
    <w:rsid w:val="00C40242"/>
    <w:rsid w:val="00C40517"/>
    <w:rsid w:val="00C431D9"/>
    <w:rsid w:val="00C4349E"/>
    <w:rsid w:val="00C43944"/>
    <w:rsid w:val="00C44093"/>
    <w:rsid w:val="00C44F63"/>
    <w:rsid w:val="00C46AC4"/>
    <w:rsid w:val="00C46E8F"/>
    <w:rsid w:val="00C47214"/>
    <w:rsid w:val="00C5221F"/>
    <w:rsid w:val="00C52361"/>
    <w:rsid w:val="00C52E11"/>
    <w:rsid w:val="00C52E7E"/>
    <w:rsid w:val="00C5762A"/>
    <w:rsid w:val="00C57D5A"/>
    <w:rsid w:val="00C620B4"/>
    <w:rsid w:val="00C62179"/>
    <w:rsid w:val="00C64AD1"/>
    <w:rsid w:val="00C64C2E"/>
    <w:rsid w:val="00C65447"/>
    <w:rsid w:val="00C65FF4"/>
    <w:rsid w:val="00C670AB"/>
    <w:rsid w:val="00C70910"/>
    <w:rsid w:val="00C71802"/>
    <w:rsid w:val="00C742A8"/>
    <w:rsid w:val="00C74DC1"/>
    <w:rsid w:val="00C753EC"/>
    <w:rsid w:val="00C75799"/>
    <w:rsid w:val="00C75898"/>
    <w:rsid w:val="00C75FCD"/>
    <w:rsid w:val="00C8165A"/>
    <w:rsid w:val="00C819E0"/>
    <w:rsid w:val="00C81D32"/>
    <w:rsid w:val="00C820C9"/>
    <w:rsid w:val="00C82EC5"/>
    <w:rsid w:val="00C8474B"/>
    <w:rsid w:val="00C851B7"/>
    <w:rsid w:val="00C85868"/>
    <w:rsid w:val="00C85B91"/>
    <w:rsid w:val="00C86211"/>
    <w:rsid w:val="00C87B98"/>
    <w:rsid w:val="00C87C84"/>
    <w:rsid w:val="00C91E00"/>
    <w:rsid w:val="00C94062"/>
    <w:rsid w:val="00C943BE"/>
    <w:rsid w:val="00C95162"/>
    <w:rsid w:val="00C9575C"/>
    <w:rsid w:val="00C9606A"/>
    <w:rsid w:val="00C971B6"/>
    <w:rsid w:val="00CA0EE2"/>
    <w:rsid w:val="00CA1F3C"/>
    <w:rsid w:val="00CA2C1C"/>
    <w:rsid w:val="00CA329B"/>
    <w:rsid w:val="00CA5E68"/>
    <w:rsid w:val="00CA727C"/>
    <w:rsid w:val="00CB0827"/>
    <w:rsid w:val="00CB31B2"/>
    <w:rsid w:val="00CB3B52"/>
    <w:rsid w:val="00CB3CAE"/>
    <w:rsid w:val="00CB56E8"/>
    <w:rsid w:val="00CB71AE"/>
    <w:rsid w:val="00CB7ED8"/>
    <w:rsid w:val="00CC3831"/>
    <w:rsid w:val="00CC3D9F"/>
    <w:rsid w:val="00CC4275"/>
    <w:rsid w:val="00CC45D1"/>
    <w:rsid w:val="00CC5560"/>
    <w:rsid w:val="00CC5DA8"/>
    <w:rsid w:val="00CC696B"/>
    <w:rsid w:val="00CC7665"/>
    <w:rsid w:val="00CD08C7"/>
    <w:rsid w:val="00CD3715"/>
    <w:rsid w:val="00CD3F34"/>
    <w:rsid w:val="00CD49BF"/>
    <w:rsid w:val="00CD4AFC"/>
    <w:rsid w:val="00CD54B2"/>
    <w:rsid w:val="00CD56D0"/>
    <w:rsid w:val="00CD5EFE"/>
    <w:rsid w:val="00CD78E8"/>
    <w:rsid w:val="00CD7F4A"/>
    <w:rsid w:val="00CE064A"/>
    <w:rsid w:val="00CE0ACA"/>
    <w:rsid w:val="00CE1D74"/>
    <w:rsid w:val="00CE2111"/>
    <w:rsid w:val="00CE3554"/>
    <w:rsid w:val="00CE3566"/>
    <w:rsid w:val="00CE4EF2"/>
    <w:rsid w:val="00CE5001"/>
    <w:rsid w:val="00CE6249"/>
    <w:rsid w:val="00CE74CE"/>
    <w:rsid w:val="00CF11D0"/>
    <w:rsid w:val="00CF1856"/>
    <w:rsid w:val="00CF2D42"/>
    <w:rsid w:val="00CF44EA"/>
    <w:rsid w:val="00CF5818"/>
    <w:rsid w:val="00CF79C3"/>
    <w:rsid w:val="00D02019"/>
    <w:rsid w:val="00D0277A"/>
    <w:rsid w:val="00D03603"/>
    <w:rsid w:val="00D05B52"/>
    <w:rsid w:val="00D05D48"/>
    <w:rsid w:val="00D05D76"/>
    <w:rsid w:val="00D07E1E"/>
    <w:rsid w:val="00D106F8"/>
    <w:rsid w:val="00D1108A"/>
    <w:rsid w:val="00D11824"/>
    <w:rsid w:val="00D1254D"/>
    <w:rsid w:val="00D12DD1"/>
    <w:rsid w:val="00D15529"/>
    <w:rsid w:val="00D162E8"/>
    <w:rsid w:val="00D172A0"/>
    <w:rsid w:val="00D22616"/>
    <w:rsid w:val="00D24491"/>
    <w:rsid w:val="00D24B6E"/>
    <w:rsid w:val="00D24C25"/>
    <w:rsid w:val="00D27135"/>
    <w:rsid w:val="00D272E5"/>
    <w:rsid w:val="00D273D8"/>
    <w:rsid w:val="00D30E34"/>
    <w:rsid w:val="00D35508"/>
    <w:rsid w:val="00D3575D"/>
    <w:rsid w:val="00D36480"/>
    <w:rsid w:val="00D41094"/>
    <w:rsid w:val="00D44420"/>
    <w:rsid w:val="00D44844"/>
    <w:rsid w:val="00D4630B"/>
    <w:rsid w:val="00D463A2"/>
    <w:rsid w:val="00D46A0C"/>
    <w:rsid w:val="00D46A5B"/>
    <w:rsid w:val="00D47B89"/>
    <w:rsid w:val="00D510CD"/>
    <w:rsid w:val="00D519C8"/>
    <w:rsid w:val="00D51C1A"/>
    <w:rsid w:val="00D51DF8"/>
    <w:rsid w:val="00D54D0C"/>
    <w:rsid w:val="00D55B46"/>
    <w:rsid w:val="00D56B74"/>
    <w:rsid w:val="00D573A9"/>
    <w:rsid w:val="00D577CA"/>
    <w:rsid w:val="00D57802"/>
    <w:rsid w:val="00D6000B"/>
    <w:rsid w:val="00D6014A"/>
    <w:rsid w:val="00D6027D"/>
    <w:rsid w:val="00D6487F"/>
    <w:rsid w:val="00D6571A"/>
    <w:rsid w:val="00D6595A"/>
    <w:rsid w:val="00D65BDE"/>
    <w:rsid w:val="00D712FE"/>
    <w:rsid w:val="00D71762"/>
    <w:rsid w:val="00D71D5C"/>
    <w:rsid w:val="00D73ED7"/>
    <w:rsid w:val="00D740A4"/>
    <w:rsid w:val="00D7454C"/>
    <w:rsid w:val="00D74C72"/>
    <w:rsid w:val="00D75323"/>
    <w:rsid w:val="00D75488"/>
    <w:rsid w:val="00D75698"/>
    <w:rsid w:val="00D76120"/>
    <w:rsid w:val="00D804A8"/>
    <w:rsid w:val="00D84816"/>
    <w:rsid w:val="00D876D6"/>
    <w:rsid w:val="00D87F94"/>
    <w:rsid w:val="00D90824"/>
    <w:rsid w:val="00D90AFD"/>
    <w:rsid w:val="00D9103D"/>
    <w:rsid w:val="00D91A85"/>
    <w:rsid w:val="00D92736"/>
    <w:rsid w:val="00D92A1A"/>
    <w:rsid w:val="00D92D63"/>
    <w:rsid w:val="00D92E10"/>
    <w:rsid w:val="00D936A0"/>
    <w:rsid w:val="00D945D2"/>
    <w:rsid w:val="00D950C8"/>
    <w:rsid w:val="00D951FA"/>
    <w:rsid w:val="00DA1238"/>
    <w:rsid w:val="00DA3002"/>
    <w:rsid w:val="00DA499D"/>
    <w:rsid w:val="00DA532E"/>
    <w:rsid w:val="00DA5E21"/>
    <w:rsid w:val="00DA5E24"/>
    <w:rsid w:val="00DA6EC8"/>
    <w:rsid w:val="00DB0F5B"/>
    <w:rsid w:val="00DB2FEB"/>
    <w:rsid w:val="00DB3312"/>
    <w:rsid w:val="00DB34CB"/>
    <w:rsid w:val="00DB39F6"/>
    <w:rsid w:val="00DB4107"/>
    <w:rsid w:val="00DB4ADC"/>
    <w:rsid w:val="00DB4FA5"/>
    <w:rsid w:val="00DB7655"/>
    <w:rsid w:val="00DC0A28"/>
    <w:rsid w:val="00DC0A6A"/>
    <w:rsid w:val="00DC10C8"/>
    <w:rsid w:val="00DC12A3"/>
    <w:rsid w:val="00DC14DF"/>
    <w:rsid w:val="00DC1FEF"/>
    <w:rsid w:val="00DC2838"/>
    <w:rsid w:val="00DC2E71"/>
    <w:rsid w:val="00DC4196"/>
    <w:rsid w:val="00DC523C"/>
    <w:rsid w:val="00DC5730"/>
    <w:rsid w:val="00DC7F70"/>
    <w:rsid w:val="00DD0EFA"/>
    <w:rsid w:val="00DD398B"/>
    <w:rsid w:val="00DD55DE"/>
    <w:rsid w:val="00DD5C73"/>
    <w:rsid w:val="00DD6117"/>
    <w:rsid w:val="00DD7170"/>
    <w:rsid w:val="00DE118C"/>
    <w:rsid w:val="00DE15EA"/>
    <w:rsid w:val="00DE1733"/>
    <w:rsid w:val="00DE322D"/>
    <w:rsid w:val="00DE3296"/>
    <w:rsid w:val="00DE69EC"/>
    <w:rsid w:val="00DE7FE8"/>
    <w:rsid w:val="00DF0755"/>
    <w:rsid w:val="00DF0899"/>
    <w:rsid w:val="00DF0BE6"/>
    <w:rsid w:val="00DF3078"/>
    <w:rsid w:val="00DF34A1"/>
    <w:rsid w:val="00DF48FD"/>
    <w:rsid w:val="00DF57E2"/>
    <w:rsid w:val="00DF66D8"/>
    <w:rsid w:val="00E0182C"/>
    <w:rsid w:val="00E01B98"/>
    <w:rsid w:val="00E02063"/>
    <w:rsid w:val="00E03B35"/>
    <w:rsid w:val="00E03DE8"/>
    <w:rsid w:val="00E0487D"/>
    <w:rsid w:val="00E069BB"/>
    <w:rsid w:val="00E07E82"/>
    <w:rsid w:val="00E101B8"/>
    <w:rsid w:val="00E10AE7"/>
    <w:rsid w:val="00E12C57"/>
    <w:rsid w:val="00E136A8"/>
    <w:rsid w:val="00E14499"/>
    <w:rsid w:val="00E14794"/>
    <w:rsid w:val="00E15573"/>
    <w:rsid w:val="00E15810"/>
    <w:rsid w:val="00E15AF1"/>
    <w:rsid w:val="00E16185"/>
    <w:rsid w:val="00E17E01"/>
    <w:rsid w:val="00E17FB1"/>
    <w:rsid w:val="00E17FC1"/>
    <w:rsid w:val="00E2041E"/>
    <w:rsid w:val="00E20964"/>
    <w:rsid w:val="00E20BCD"/>
    <w:rsid w:val="00E22292"/>
    <w:rsid w:val="00E2257F"/>
    <w:rsid w:val="00E2379E"/>
    <w:rsid w:val="00E23DAC"/>
    <w:rsid w:val="00E250A8"/>
    <w:rsid w:val="00E2525D"/>
    <w:rsid w:val="00E254B7"/>
    <w:rsid w:val="00E26566"/>
    <w:rsid w:val="00E2727B"/>
    <w:rsid w:val="00E2776B"/>
    <w:rsid w:val="00E30130"/>
    <w:rsid w:val="00E343B9"/>
    <w:rsid w:val="00E34B9A"/>
    <w:rsid w:val="00E35886"/>
    <w:rsid w:val="00E402EB"/>
    <w:rsid w:val="00E41107"/>
    <w:rsid w:val="00E41EA4"/>
    <w:rsid w:val="00E4476E"/>
    <w:rsid w:val="00E44D54"/>
    <w:rsid w:val="00E45071"/>
    <w:rsid w:val="00E45140"/>
    <w:rsid w:val="00E46000"/>
    <w:rsid w:val="00E46E40"/>
    <w:rsid w:val="00E504C9"/>
    <w:rsid w:val="00E50F71"/>
    <w:rsid w:val="00E5108B"/>
    <w:rsid w:val="00E5272F"/>
    <w:rsid w:val="00E52A57"/>
    <w:rsid w:val="00E55141"/>
    <w:rsid w:val="00E55662"/>
    <w:rsid w:val="00E560F3"/>
    <w:rsid w:val="00E5625B"/>
    <w:rsid w:val="00E57333"/>
    <w:rsid w:val="00E603D0"/>
    <w:rsid w:val="00E60AE2"/>
    <w:rsid w:val="00E61F88"/>
    <w:rsid w:val="00E62E0B"/>
    <w:rsid w:val="00E63014"/>
    <w:rsid w:val="00E648E3"/>
    <w:rsid w:val="00E65387"/>
    <w:rsid w:val="00E65C6D"/>
    <w:rsid w:val="00E6706A"/>
    <w:rsid w:val="00E67236"/>
    <w:rsid w:val="00E70BBD"/>
    <w:rsid w:val="00E70FDC"/>
    <w:rsid w:val="00E7129E"/>
    <w:rsid w:val="00E721BC"/>
    <w:rsid w:val="00E72CBA"/>
    <w:rsid w:val="00E73318"/>
    <w:rsid w:val="00E744ED"/>
    <w:rsid w:val="00E81F0F"/>
    <w:rsid w:val="00E81FA4"/>
    <w:rsid w:val="00E821B4"/>
    <w:rsid w:val="00E821E2"/>
    <w:rsid w:val="00E83871"/>
    <w:rsid w:val="00E83C91"/>
    <w:rsid w:val="00E85408"/>
    <w:rsid w:val="00E85611"/>
    <w:rsid w:val="00E85FE0"/>
    <w:rsid w:val="00E872F7"/>
    <w:rsid w:val="00E907DC"/>
    <w:rsid w:val="00E90E2B"/>
    <w:rsid w:val="00E91F7F"/>
    <w:rsid w:val="00E9293A"/>
    <w:rsid w:val="00E9407B"/>
    <w:rsid w:val="00E94666"/>
    <w:rsid w:val="00E967B2"/>
    <w:rsid w:val="00E97821"/>
    <w:rsid w:val="00EA11E0"/>
    <w:rsid w:val="00EA24B0"/>
    <w:rsid w:val="00EA25AC"/>
    <w:rsid w:val="00EA2EDA"/>
    <w:rsid w:val="00EA38A0"/>
    <w:rsid w:val="00EA4315"/>
    <w:rsid w:val="00EA4B30"/>
    <w:rsid w:val="00EA52CC"/>
    <w:rsid w:val="00EA5413"/>
    <w:rsid w:val="00EA5597"/>
    <w:rsid w:val="00EA5B94"/>
    <w:rsid w:val="00EA6002"/>
    <w:rsid w:val="00EA6273"/>
    <w:rsid w:val="00EA64E0"/>
    <w:rsid w:val="00EA6BC7"/>
    <w:rsid w:val="00EB0D4C"/>
    <w:rsid w:val="00EB2D4D"/>
    <w:rsid w:val="00EB3D8A"/>
    <w:rsid w:val="00EB6C2E"/>
    <w:rsid w:val="00EB72F0"/>
    <w:rsid w:val="00EB77F5"/>
    <w:rsid w:val="00EB780B"/>
    <w:rsid w:val="00EB7FD8"/>
    <w:rsid w:val="00EC02D5"/>
    <w:rsid w:val="00EC08A9"/>
    <w:rsid w:val="00EC1309"/>
    <w:rsid w:val="00EC131D"/>
    <w:rsid w:val="00EC1807"/>
    <w:rsid w:val="00EC19E1"/>
    <w:rsid w:val="00EC329F"/>
    <w:rsid w:val="00EC32E9"/>
    <w:rsid w:val="00EC38BC"/>
    <w:rsid w:val="00EC57F9"/>
    <w:rsid w:val="00ED05E4"/>
    <w:rsid w:val="00ED31AB"/>
    <w:rsid w:val="00ED379F"/>
    <w:rsid w:val="00ED41AC"/>
    <w:rsid w:val="00ED6E38"/>
    <w:rsid w:val="00ED72F7"/>
    <w:rsid w:val="00ED7690"/>
    <w:rsid w:val="00EE04E4"/>
    <w:rsid w:val="00EE1BB2"/>
    <w:rsid w:val="00EE442A"/>
    <w:rsid w:val="00EE4815"/>
    <w:rsid w:val="00EE4D9B"/>
    <w:rsid w:val="00EE51E5"/>
    <w:rsid w:val="00EE6EF6"/>
    <w:rsid w:val="00EF2914"/>
    <w:rsid w:val="00EF2D5B"/>
    <w:rsid w:val="00EF3072"/>
    <w:rsid w:val="00EF393D"/>
    <w:rsid w:val="00EF415D"/>
    <w:rsid w:val="00EF4AD7"/>
    <w:rsid w:val="00EF52BA"/>
    <w:rsid w:val="00EF6D89"/>
    <w:rsid w:val="00EF79EE"/>
    <w:rsid w:val="00EF7F7C"/>
    <w:rsid w:val="00EF7FA1"/>
    <w:rsid w:val="00F001BC"/>
    <w:rsid w:val="00F00909"/>
    <w:rsid w:val="00F02217"/>
    <w:rsid w:val="00F03F67"/>
    <w:rsid w:val="00F051AC"/>
    <w:rsid w:val="00F103FE"/>
    <w:rsid w:val="00F104FD"/>
    <w:rsid w:val="00F13F9C"/>
    <w:rsid w:val="00F14A5E"/>
    <w:rsid w:val="00F14EB0"/>
    <w:rsid w:val="00F159AC"/>
    <w:rsid w:val="00F15B78"/>
    <w:rsid w:val="00F15EF7"/>
    <w:rsid w:val="00F169B5"/>
    <w:rsid w:val="00F17389"/>
    <w:rsid w:val="00F1744F"/>
    <w:rsid w:val="00F1755B"/>
    <w:rsid w:val="00F17C43"/>
    <w:rsid w:val="00F207AE"/>
    <w:rsid w:val="00F21C93"/>
    <w:rsid w:val="00F22457"/>
    <w:rsid w:val="00F25A3C"/>
    <w:rsid w:val="00F300A5"/>
    <w:rsid w:val="00F31805"/>
    <w:rsid w:val="00F33050"/>
    <w:rsid w:val="00F338C7"/>
    <w:rsid w:val="00F34328"/>
    <w:rsid w:val="00F3687E"/>
    <w:rsid w:val="00F3788C"/>
    <w:rsid w:val="00F40011"/>
    <w:rsid w:val="00F41879"/>
    <w:rsid w:val="00F42BCE"/>
    <w:rsid w:val="00F439C4"/>
    <w:rsid w:val="00F45414"/>
    <w:rsid w:val="00F45964"/>
    <w:rsid w:val="00F463EC"/>
    <w:rsid w:val="00F46AF5"/>
    <w:rsid w:val="00F507E4"/>
    <w:rsid w:val="00F51EC9"/>
    <w:rsid w:val="00F52434"/>
    <w:rsid w:val="00F52EF5"/>
    <w:rsid w:val="00F5371A"/>
    <w:rsid w:val="00F5519E"/>
    <w:rsid w:val="00F55517"/>
    <w:rsid w:val="00F57B96"/>
    <w:rsid w:val="00F57EF4"/>
    <w:rsid w:val="00F607D1"/>
    <w:rsid w:val="00F615A1"/>
    <w:rsid w:val="00F615FE"/>
    <w:rsid w:val="00F61765"/>
    <w:rsid w:val="00F635DF"/>
    <w:rsid w:val="00F652CF"/>
    <w:rsid w:val="00F6580A"/>
    <w:rsid w:val="00F66798"/>
    <w:rsid w:val="00F67AEF"/>
    <w:rsid w:val="00F70394"/>
    <w:rsid w:val="00F70D4C"/>
    <w:rsid w:val="00F732CC"/>
    <w:rsid w:val="00F74B6F"/>
    <w:rsid w:val="00F75094"/>
    <w:rsid w:val="00F7520C"/>
    <w:rsid w:val="00F753C4"/>
    <w:rsid w:val="00F75DA4"/>
    <w:rsid w:val="00F75FAF"/>
    <w:rsid w:val="00F802B7"/>
    <w:rsid w:val="00F8088B"/>
    <w:rsid w:val="00F8178D"/>
    <w:rsid w:val="00F82263"/>
    <w:rsid w:val="00F830D4"/>
    <w:rsid w:val="00F83B3D"/>
    <w:rsid w:val="00F83F04"/>
    <w:rsid w:val="00F8445D"/>
    <w:rsid w:val="00F866DC"/>
    <w:rsid w:val="00F87000"/>
    <w:rsid w:val="00F87303"/>
    <w:rsid w:val="00F90D5C"/>
    <w:rsid w:val="00F910E1"/>
    <w:rsid w:val="00F91DD2"/>
    <w:rsid w:val="00F92408"/>
    <w:rsid w:val="00F930F4"/>
    <w:rsid w:val="00F9485F"/>
    <w:rsid w:val="00F96641"/>
    <w:rsid w:val="00F9784A"/>
    <w:rsid w:val="00FA08C1"/>
    <w:rsid w:val="00FA0C61"/>
    <w:rsid w:val="00FA1966"/>
    <w:rsid w:val="00FA2A34"/>
    <w:rsid w:val="00FA2D90"/>
    <w:rsid w:val="00FA37EC"/>
    <w:rsid w:val="00FA3821"/>
    <w:rsid w:val="00FA3A24"/>
    <w:rsid w:val="00FA533D"/>
    <w:rsid w:val="00FA5478"/>
    <w:rsid w:val="00FA5820"/>
    <w:rsid w:val="00FB1835"/>
    <w:rsid w:val="00FB1C3F"/>
    <w:rsid w:val="00FB2074"/>
    <w:rsid w:val="00FB27E9"/>
    <w:rsid w:val="00FB308E"/>
    <w:rsid w:val="00FB7389"/>
    <w:rsid w:val="00FB767E"/>
    <w:rsid w:val="00FC0683"/>
    <w:rsid w:val="00FC190E"/>
    <w:rsid w:val="00FC1C2C"/>
    <w:rsid w:val="00FC20B8"/>
    <w:rsid w:val="00FC22D2"/>
    <w:rsid w:val="00FC2459"/>
    <w:rsid w:val="00FC304E"/>
    <w:rsid w:val="00FC3C6C"/>
    <w:rsid w:val="00FC42DB"/>
    <w:rsid w:val="00FC4987"/>
    <w:rsid w:val="00FC5BF5"/>
    <w:rsid w:val="00FC6057"/>
    <w:rsid w:val="00FC6DEA"/>
    <w:rsid w:val="00FC7B5B"/>
    <w:rsid w:val="00FD0A16"/>
    <w:rsid w:val="00FD0CAB"/>
    <w:rsid w:val="00FD0FD7"/>
    <w:rsid w:val="00FD23C3"/>
    <w:rsid w:val="00FD31EE"/>
    <w:rsid w:val="00FD3246"/>
    <w:rsid w:val="00FD3D33"/>
    <w:rsid w:val="00FD3E93"/>
    <w:rsid w:val="00FD4706"/>
    <w:rsid w:val="00FD588D"/>
    <w:rsid w:val="00FD73E3"/>
    <w:rsid w:val="00FE20FF"/>
    <w:rsid w:val="00FE221D"/>
    <w:rsid w:val="00FE48FF"/>
    <w:rsid w:val="00FE49BF"/>
    <w:rsid w:val="00FE4B72"/>
    <w:rsid w:val="00FE5CCF"/>
    <w:rsid w:val="00FE5FD8"/>
    <w:rsid w:val="00FE752A"/>
    <w:rsid w:val="00FF14D1"/>
    <w:rsid w:val="00FF4A78"/>
    <w:rsid w:val="00FF4C66"/>
    <w:rsid w:val="00FF5B22"/>
    <w:rsid w:val="00FF68DB"/>
    <w:rsid w:val="6B902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69F75"/>
  <w15:docId w15:val="{B1682647-6D2C-4891-BC53-D171BEA21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sz w:val="18"/>
      <w:szCs w:val="18"/>
      <w:lang w:eastAsia="ja-JP"/>
    </w:rPr>
  </w:style>
  <w:style w:type="character" w:styleId="CommentReference">
    <w:name w:val="annotation reference"/>
    <w:rPr>
      <w:sz w:val="21"/>
      <w:szCs w:val="21"/>
    </w:rPr>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TALChar">
    <w:name w:val="TAL Char"/>
    <w:link w:val="TAL"/>
    <w:rPr>
      <w:rFonts w:ascii="Arial" w:eastAsia="Times New Roman" w:hAnsi="Arial"/>
      <w:sz w:val="18"/>
      <w:lang w:val="en-GB"/>
    </w:rPr>
  </w:style>
  <w:style w:type="character" w:customStyle="1" w:styleId="CommentSubjectChar">
    <w:name w:val="Comment Subject Char"/>
    <w:link w:val="CommentSubject"/>
    <w:rPr>
      <w:b/>
      <w:bCs/>
      <w:sz w:val="22"/>
      <w:szCs w:val="24"/>
      <w:lang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rPr>
      <w:sz w:val="18"/>
      <w:szCs w:val="18"/>
      <w:lang w:eastAsia="ja-JP"/>
    </w:rPr>
  </w:style>
  <w:style w:type="character" w:customStyle="1" w:styleId="TAHChar">
    <w:name w:val="TAH Char"/>
    <w:link w:val="TAH"/>
    <w:rPr>
      <w:rFonts w:ascii="Arial" w:eastAsia="Times New Roman" w:hAnsi="Arial"/>
      <w:b/>
      <w:sz w:val="18"/>
      <w:lang w:val="en-GB"/>
    </w:rPr>
  </w:style>
  <w:style w:type="character" w:styleId="IntenseEmphasis">
    <w:name w:val="Intense Emphasis"/>
    <w:uiPriority w:val="21"/>
    <w:qFormat/>
    <w:rPr>
      <w:i/>
      <w:iCs/>
      <w:color w:val="4472C4"/>
    </w:rPr>
  </w:style>
  <w:style w:type="character" w:customStyle="1" w:styleId="CommentTextChar">
    <w:name w:val="Comment Text Char"/>
    <w:link w:val="CommentText"/>
    <w:rPr>
      <w:sz w:val="22"/>
      <w:szCs w:val="24"/>
      <w:lang w:eastAsia="ja-JP"/>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aption">
    <w:name w:val="caption"/>
    <w:basedOn w:val="Normal"/>
    <w:next w:val="Normal"/>
    <w:qFormat/>
    <w:rPr>
      <w:b/>
      <w:bCs/>
      <w:sz w:val="20"/>
      <w:szCs w:val="20"/>
    </w:rPr>
  </w:style>
  <w:style w:type="paragraph" w:styleId="BalloonText">
    <w:name w:val="Balloon Text"/>
    <w:basedOn w:val="Normal"/>
    <w:link w:val="BalloonTextChar"/>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NormalWeb">
    <w:name w:val="Normal (Web)"/>
    <w:basedOn w:val="Normal"/>
    <w:uiPriority w:val="99"/>
    <w:unhideWhenUsed/>
    <w:pPr>
      <w:spacing w:before="100" w:beforeAutospacing="1" w:after="100" w:afterAutospacing="1"/>
    </w:pPr>
    <w:rPr>
      <w:rFonts w:eastAsia="Times New Roman"/>
      <w:sz w:val="24"/>
      <w:lang w:val="en-GB" w:eastAsia="en-GB"/>
    </w:rPr>
  </w:style>
  <w:style w:type="paragraph" w:styleId="Footer">
    <w:name w:val="footer"/>
    <w:basedOn w:val="Normal"/>
    <w:link w:val="FooterChar"/>
    <w:pPr>
      <w:tabs>
        <w:tab w:val="center" w:pos="4153"/>
        <w:tab w:val="right" w:pos="8306"/>
      </w:tabs>
      <w:snapToGrid w:val="0"/>
    </w:pPr>
    <w:rPr>
      <w:sz w:val="18"/>
      <w:szCs w:val="18"/>
    </w:rPr>
  </w:style>
  <w:style w:type="paragraph" w:styleId="CommentText">
    <w:name w:val="annotation text"/>
    <w:basedOn w:val="Normal"/>
    <w:link w:val="CommentTextCha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3GPPHeader">
    <w:name w:val="3GPP_Header"/>
    <w:basedOn w:val="Normal"/>
    <w:pPr>
      <w:tabs>
        <w:tab w:val="left" w:pos="1701"/>
        <w:tab w:val="right" w:pos="9639"/>
      </w:tabs>
      <w:spacing w:after="240"/>
    </w:pPr>
    <w:rPr>
      <w:b/>
      <w:sz w:val="24"/>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92663B"/>
    <w:rPr>
      <w:rFonts w:ascii="Arial" w:eastAsiaTheme="minorEastAsia" w:hAnsi="Arial" w:cs="Arial"/>
      <w:b/>
      <w:bCs/>
      <w:lang w:val="en-GB"/>
    </w:rPr>
  </w:style>
  <w:style w:type="paragraph" w:customStyle="1" w:styleId="Proposal">
    <w:name w:val="Proposal"/>
    <w:basedOn w:val="Normal"/>
    <w:link w:val="ProposalChar"/>
    <w:rsid w:val="0092663B"/>
    <w:pPr>
      <w:tabs>
        <w:tab w:val="left" w:pos="1701"/>
      </w:tabs>
      <w:overflowPunct w:val="0"/>
      <w:autoSpaceDE w:val="0"/>
      <w:autoSpaceDN w:val="0"/>
      <w:adjustRightInd w:val="0"/>
      <w:jc w:val="both"/>
    </w:pPr>
    <w:rPr>
      <w:rFonts w:ascii="Arial" w:eastAsiaTheme="minorEastAsia" w:hAnsi="Arial" w:cs="Arial"/>
      <w:b/>
      <w:bCs/>
      <w:sz w:val="20"/>
      <w:szCs w:val="20"/>
      <w:lang w:val="en-GB" w:eastAsia="zh-CN"/>
    </w:rPr>
  </w:style>
  <w:style w:type="character" w:customStyle="1" w:styleId="TAHCar">
    <w:name w:val="TAH Car"/>
    <w:qFormat/>
    <w:locked/>
    <w:rsid w:val="00871713"/>
    <w:rPr>
      <w:rFonts w:ascii="Arial" w:hAnsi="Arial" w:cs="Arial"/>
      <w:b/>
      <w:sz w:val="18"/>
      <w:lang w:val="en-GB" w:eastAsia="en-US"/>
    </w:rPr>
  </w:style>
  <w:style w:type="character" w:customStyle="1" w:styleId="TALCar">
    <w:name w:val="TAL Car"/>
    <w:qFormat/>
    <w:locked/>
    <w:rsid w:val="00871713"/>
    <w:rPr>
      <w:rFonts w:ascii="Arial" w:hAnsi="Arial" w:cs="Arial"/>
      <w:sz w:val="18"/>
      <w:lang w:val="en-GB" w:eastAsia="en-US"/>
    </w:rPr>
  </w:style>
  <w:style w:type="character" w:customStyle="1" w:styleId="B1">
    <w:name w:val="B1 (文字)"/>
    <w:link w:val="B10"/>
    <w:locked/>
    <w:rsid w:val="000C034E"/>
    <w:rPr>
      <w:lang w:val="en-GB" w:eastAsia="en-GB"/>
    </w:rPr>
  </w:style>
  <w:style w:type="paragraph" w:customStyle="1" w:styleId="B10">
    <w:name w:val="B1"/>
    <w:basedOn w:val="List"/>
    <w:link w:val="B1"/>
    <w:qFormat/>
    <w:rsid w:val="000C034E"/>
    <w:pPr>
      <w:overflowPunct w:val="0"/>
      <w:autoSpaceDE w:val="0"/>
      <w:autoSpaceDN w:val="0"/>
      <w:adjustRightInd w:val="0"/>
      <w:spacing w:after="180"/>
      <w:ind w:left="568" w:firstLineChars="0" w:hanging="284"/>
      <w:contextualSpacing w:val="0"/>
    </w:pPr>
    <w:rPr>
      <w:sz w:val="20"/>
      <w:szCs w:val="20"/>
      <w:lang w:val="en-GB" w:eastAsia="en-GB"/>
    </w:rPr>
  </w:style>
  <w:style w:type="character" w:customStyle="1" w:styleId="NOChar">
    <w:name w:val="NO Char"/>
    <w:link w:val="NO"/>
    <w:qFormat/>
    <w:locked/>
    <w:rsid w:val="000C034E"/>
    <w:rPr>
      <w:rFonts w:ascii="宋体" w:eastAsiaTheme="minorEastAsia" w:hAnsi="宋体"/>
      <w:lang w:val="en-GB" w:eastAsia="ja-JP"/>
    </w:rPr>
  </w:style>
  <w:style w:type="paragraph" w:customStyle="1" w:styleId="NO">
    <w:name w:val="NO"/>
    <w:basedOn w:val="Normal"/>
    <w:link w:val="NOChar"/>
    <w:qFormat/>
    <w:rsid w:val="000C034E"/>
    <w:pPr>
      <w:keepLines/>
      <w:overflowPunct w:val="0"/>
      <w:autoSpaceDE w:val="0"/>
      <w:autoSpaceDN w:val="0"/>
      <w:adjustRightInd w:val="0"/>
      <w:spacing w:after="180"/>
      <w:ind w:left="1135" w:hanging="851"/>
    </w:pPr>
    <w:rPr>
      <w:rFonts w:ascii="宋体" w:eastAsiaTheme="minorEastAsia" w:hAnsi="宋体"/>
      <w:sz w:val="20"/>
      <w:szCs w:val="20"/>
      <w:lang w:val="en-GB"/>
    </w:rPr>
  </w:style>
  <w:style w:type="paragraph" w:customStyle="1" w:styleId="Agreement">
    <w:name w:val="Agreement"/>
    <w:basedOn w:val="Normal"/>
    <w:next w:val="Normal"/>
    <w:uiPriority w:val="99"/>
    <w:qFormat/>
    <w:rsid w:val="000C034E"/>
    <w:pPr>
      <w:numPr>
        <w:numId w:val="6"/>
      </w:numPr>
      <w:spacing w:before="60"/>
    </w:pPr>
    <w:rPr>
      <w:rFonts w:ascii="Arial" w:eastAsia="Yu Gothic" w:hAnsi="Arial" w:cs="Calibri"/>
      <w:b/>
      <w:sz w:val="20"/>
      <w:szCs w:val="22"/>
      <w:lang w:val="en-GB"/>
    </w:rPr>
  </w:style>
  <w:style w:type="paragraph" w:customStyle="1" w:styleId="EditorsNote">
    <w:name w:val="Editor's Note"/>
    <w:aliases w:val="EN"/>
    <w:basedOn w:val="NO"/>
    <w:link w:val="EditorsNoteChar"/>
    <w:qFormat/>
    <w:rsid w:val="000C034E"/>
    <w:rPr>
      <w:color w:val="FF0000"/>
      <w:lang w:eastAsia="en-GB"/>
    </w:rPr>
  </w:style>
  <w:style w:type="paragraph" w:styleId="List">
    <w:name w:val="List"/>
    <w:basedOn w:val="Normal"/>
    <w:rsid w:val="000C034E"/>
    <w:pPr>
      <w:ind w:left="200" w:hangingChars="200" w:hanging="200"/>
      <w:contextualSpacing/>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964DF"/>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964DF"/>
    <w:pPr>
      <w:jc w:val="both"/>
    </w:pPr>
    <w:rPr>
      <w:rFonts w:ascii="MS Mincho" w:eastAsia="MS Mincho" w:hAnsi="MS Mincho"/>
      <w:sz w:val="20"/>
      <w:lang w:eastAsia="en-US"/>
    </w:rPr>
  </w:style>
  <w:style w:type="character" w:customStyle="1" w:styleId="1">
    <w:name w:val="正文文本 字符1"/>
    <w:basedOn w:val="DefaultParagraphFont"/>
    <w:rsid w:val="00B964DF"/>
    <w:rPr>
      <w:sz w:val="22"/>
      <w:szCs w:val="24"/>
      <w:lang w:eastAsia="ja-JP"/>
    </w:rPr>
  </w:style>
  <w:style w:type="paragraph" w:styleId="ListParagraph">
    <w:name w:val="List Paragraph"/>
    <w:basedOn w:val="Normal"/>
    <w:uiPriority w:val="34"/>
    <w:qFormat/>
    <w:rsid w:val="00624623"/>
    <w:pPr>
      <w:ind w:firstLineChars="200" w:firstLine="420"/>
    </w:pPr>
  </w:style>
  <w:style w:type="character" w:customStyle="1" w:styleId="NOZchn">
    <w:name w:val="NO Zchn"/>
    <w:locked/>
    <w:rsid w:val="007F7645"/>
    <w:rPr>
      <w:lang w:val="x-none" w:eastAsia="en-US"/>
    </w:rPr>
  </w:style>
  <w:style w:type="character" w:customStyle="1" w:styleId="B1Char">
    <w:name w:val="B1 Char"/>
    <w:locked/>
    <w:rsid w:val="007F7645"/>
    <w:rPr>
      <w:lang w:val="x-none" w:eastAsia="en-US"/>
    </w:rPr>
  </w:style>
  <w:style w:type="character" w:customStyle="1" w:styleId="EditorsNoteChar">
    <w:name w:val="Editor's Note Char"/>
    <w:link w:val="EditorsNote"/>
    <w:locked/>
    <w:rsid w:val="007F7645"/>
    <w:rPr>
      <w:rFonts w:ascii="宋体" w:eastAsiaTheme="minorEastAsia" w:hAnsi="宋体"/>
      <w:color w:val="FF0000"/>
      <w:lang w:val="en-GB" w:eastAsia="en-GB"/>
    </w:rPr>
  </w:style>
  <w:style w:type="character" w:customStyle="1" w:styleId="B2Char">
    <w:name w:val="B2 Char"/>
    <w:link w:val="B2"/>
    <w:qFormat/>
    <w:locked/>
    <w:rsid w:val="007F7645"/>
    <w:rPr>
      <w:lang w:eastAsia="en-US"/>
    </w:rPr>
  </w:style>
  <w:style w:type="paragraph" w:customStyle="1" w:styleId="B2">
    <w:name w:val="B2"/>
    <w:basedOn w:val="Normal"/>
    <w:link w:val="B2Char"/>
    <w:qFormat/>
    <w:rsid w:val="007F7645"/>
    <w:pPr>
      <w:spacing w:after="180"/>
      <w:ind w:left="851" w:hanging="284"/>
    </w:pPr>
    <w:rPr>
      <w:sz w:val="20"/>
      <w:szCs w:val="20"/>
      <w:lang w:eastAsia="en-US"/>
    </w:rPr>
  </w:style>
  <w:style w:type="character" w:styleId="Strong">
    <w:name w:val="Strong"/>
    <w:basedOn w:val="DefaultParagraphFont"/>
    <w:uiPriority w:val="22"/>
    <w:qFormat/>
    <w:rsid w:val="00C21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98110">
      <w:bodyDiv w:val="1"/>
      <w:marLeft w:val="0"/>
      <w:marRight w:val="0"/>
      <w:marTop w:val="0"/>
      <w:marBottom w:val="0"/>
      <w:divBdr>
        <w:top w:val="none" w:sz="0" w:space="0" w:color="auto"/>
        <w:left w:val="none" w:sz="0" w:space="0" w:color="auto"/>
        <w:bottom w:val="none" w:sz="0" w:space="0" w:color="auto"/>
        <w:right w:val="none" w:sz="0" w:space="0" w:color="auto"/>
      </w:divBdr>
    </w:div>
    <w:div w:id="274557379">
      <w:bodyDiv w:val="1"/>
      <w:marLeft w:val="0"/>
      <w:marRight w:val="0"/>
      <w:marTop w:val="0"/>
      <w:marBottom w:val="0"/>
      <w:divBdr>
        <w:top w:val="none" w:sz="0" w:space="0" w:color="auto"/>
        <w:left w:val="none" w:sz="0" w:space="0" w:color="auto"/>
        <w:bottom w:val="none" w:sz="0" w:space="0" w:color="auto"/>
        <w:right w:val="none" w:sz="0" w:space="0" w:color="auto"/>
      </w:divBdr>
    </w:div>
    <w:div w:id="475026392">
      <w:bodyDiv w:val="1"/>
      <w:marLeft w:val="0"/>
      <w:marRight w:val="0"/>
      <w:marTop w:val="0"/>
      <w:marBottom w:val="0"/>
      <w:divBdr>
        <w:top w:val="none" w:sz="0" w:space="0" w:color="auto"/>
        <w:left w:val="none" w:sz="0" w:space="0" w:color="auto"/>
        <w:bottom w:val="none" w:sz="0" w:space="0" w:color="auto"/>
        <w:right w:val="none" w:sz="0" w:space="0" w:color="auto"/>
      </w:divBdr>
    </w:div>
    <w:div w:id="529298330">
      <w:bodyDiv w:val="1"/>
      <w:marLeft w:val="0"/>
      <w:marRight w:val="0"/>
      <w:marTop w:val="0"/>
      <w:marBottom w:val="0"/>
      <w:divBdr>
        <w:top w:val="none" w:sz="0" w:space="0" w:color="auto"/>
        <w:left w:val="none" w:sz="0" w:space="0" w:color="auto"/>
        <w:bottom w:val="none" w:sz="0" w:space="0" w:color="auto"/>
        <w:right w:val="none" w:sz="0" w:space="0" w:color="auto"/>
      </w:divBdr>
    </w:div>
    <w:div w:id="556941133">
      <w:bodyDiv w:val="1"/>
      <w:marLeft w:val="0"/>
      <w:marRight w:val="0"/>
      <w:marTop w:val="0"/>
      <w:marBottom w:val="0"/>
      <w:divBdr>
        <w:top w:val="none" w:sz="0" w:space="0" w:color="auto"/>
        <w:left w:val="none" w:sz="0" w:space="0" w:color="auto"/>
        <w:bottom w:val="none" w:sz="0" w:space="0" w:color="auto"/>
        <w:right w:val="none" w:sz="0" w:space="0" w:color="auto"/>
      </w:divBdr>
    </w:div>
    <w:div w:id="561329954">
      <w:bodyDiv w:val="1"/>
      <w:marLeft w:val="0"/>
      <w:marRight w:val="0"/>
      <w:marTop w:val="0"/>
      <w:marBottom w:val="0"/>
      <w:divBdr>
        <w:top w:val="none" w:sz="0" w:space="0" w:color="auto"/>
        <w:left w:val="none" w:sz="0" w:space="0" w:color="auto"/>
        <w:bottom w:val="none" w:sz="0" w:space="0" w:color="auto"/>
        <w:right w:val="none" w:sz="0" w:space="0" w:color="auto"/>
      </w:divBdr>
    </w:div>
    <w:div w:id="635837811">
      <w:bodyDiv w:val="1"/>
      <w:marLeft w:val="0"/>
      <w:marRight w:val="0"/>
      <w:marTop w:val="0"/>
      <w:marBottom w:val="0"/>
      <w:divBdr>
        <w:top w:val="none" w:sz="0" w:space="0" w:color="auto"/>
        <w:left w:val="none" w:sz="0" w:space="0" w:color="auto"/>
        <w:bottom w:val="none" w:sz="0" w:space="0" w:color="auto"/>
        <w:right w:val="none" w:sz="0" w:space="0" w:color="auto"/>
      </w:divBdr>
    </w:div>
    <w:div w:id="877936735">
      <w:bodyDiv w:val="1"/>
      <w:marLeft w:val="0"/>
      <w:marRight w:val="0"/>
      <w:marTop w:val="0"/>
      <w:marBottom w:val="0"/>
      <w:divBdr>
        <w:top w:val="none" w:sz="0" w:space="0" w:color="auto"/>
        <w:left w:val="none" w:sz="0" w:space="0" w:color="auto"/>
        <w:bottom w:val="none" w:sz="0" w:space="0" w:color="auto"/>
        <w:right w:val="none" w:sz="0" w:space="0" w:color="auto"/>
      </w:divBdr>
    </w:div>
    <w:div w:id="883294424">
      <w:bodyDiv w:val="1"/>
      <w:marLeft w:val="0"/>
      <w:marRight w:val="0"/>
      <w:marTop w:val="0"/>
      <w:marBottom w:val="0"/>
      <w:divBdr>
        <w:top w:val="none" w:sz="0" w:space="0" w:color="auto"/>
        <w:left w:val="none" w:sz="0" w:space="0" w:color="auto"/>
        <w:bottom w:val="none" w:sz="0" w:space="0" w:color="auto"/>
        <w:right w:val="none" w:sz="0" w:space="0" w:color="auto"/>
      </w:divBdr>
    </w:div>
    <w:div w:id="1054698999">
      <w:bodyDiv w:val="1"/>
      <w:marLeft w:val="0"/>
      <w:marRight w:val="0"/>
      <w:marTop w:val="0"/>
      <w:marBottom w:val="0"/>
      <w:divBdr>
        <w:top w:val="none" w:sz="0" w:space="0" w:color="auto"/>
        <w:left w:val="none" w:sz="0" w:space="0" w:color="auto"/>
        <w:bottom w:val="none" w:sz="0" w:space="0" w:color="auto"/>
        <w:right w:val="none" w:sz="0" w:space="0" w:color="auto"/>
      </w:divBdr>
    </w:div>
    <w:div w:id="1057628111">
      <w:bodyDiv w:val="1"/>
      <w:marLeft w:val="0"/>
      <w:marRight w:val="0"/>
      <w:marTop w:val="0"/>
      <w:marBottom w:val="0"/>
      <w:divBdr>
        <w:top w:val="none" w:sz="0" w:space="0" w:color="auto"/>
        <w:left w:val="none" w:sz="0" w:space="0" w:color="auto"/>
        <w:bottom w:val="none" w:sz="0" w:space="0" w:color="auto"/>
        <w:right w:val="none" w:sz="0" w:space="0" w:color="auto"/>
      </w:divBdr>
    </w:div>
    <w:div w:id="1173303194">
      <w:bodyDiv w:val="1"/>
      <w:marLeft w:val="0"/>
      <w:marRight w:val="0"/>
      <w:marTop w:val="0"/>
      <w:marBottom w:val="0"/>
      <w:divBdr>
        <w:top w:val="none" w:sz="0" w:space="0" w:color="auto"/>
        <w:left w:val="none" w:sz="0" w:space="0" w:color="auto"/>
        <w:bottom w:val="none" w:sz="0" w:space="0" w:color="auto"/>
        <w:right w:val="none" w:sz="0" w:space="0" w:color="auto"/>
      </w:divBdr>
    </w:div>
    <w:div w:id="1333950942">
      <w:bodyDiv w:val="1"/>
      <w:marLeft w:val="0"/>
      <w:marRight w:val="0"/>
      <w:marTop w:val="0"/>
      <w:marBottom w:val="0"/>
      <w:divBdr>
        <w:top w:val="none" w:sz="0" w:space="0" w:color="auto"/>
        <w:left w:val="none" w:sz="0" w:space="0" w:color="auto"/>
        <w:bottom w:val="none" w:sz="0" w:space="0" w:color="auto"/>
        <w:right w:val="none" w:sz="0" w:space="0" w:color="auto"/>
      </w:divBdr>
    </w:div>
    <w:div w:id="1400982761">
      <w:bodyDiv w:val="1"/>
      <w:marLeft w:val="0"/>
      <w:marRight w:val="0"/>
      <w:marTop w:val="0"/>
      <w:marBottom w:val="0"/>
      <w:divBdr>
        <w:top w:val="none" w:sz="0" w:space="0" w:color="auto"/>
        <w:left w:val="none" w:sz="0" w:space="0" w:color="auto"/>
        <w:bottom w:val="none" w:sz="0" w:space="0" w:color="auto"/>
        <w:right w:val="none" w:sz="0" w:space="0" w:color="auto"/>
      </w:divBdr>
    </w:div>
    <w:div w:id="1506363904">
      <w:bodyDiv w:val="1"/>
      <w:marLeft w:val="0"/>
      <w:marRight w:val="0"/>
      <w:marTop w:val="0"/>
      <w:marBottom w:val="0"/>
      <w:divBdr>
        <w:top w:val="none" w:sz="0" w:space="0" w:color="auto"/>
        <w:left w:val="none" w:sz="0" w:space="0" w:color="auto"/>
        <w:bottom w:val="none" w:sz="0" w:space="0" w:color="auto"/>
        <w:right w:val="none" w:sz="0" w:space="0" w:color="auto"/>
      </w:divBdr>
    </w:div>
    <w:div w:id="1571846784">
      <w:bodyDiv w:val="1"/>
      <w:marLeft w:val="0"/>
      <w:marRight w:val="0"/>
      <w:marTop w:val="0"/>
      <w:marBottom w:val="0"/>
      <w:divBdr>
        <w:top w:val="none" w:sz="0" w:space="0" w:color="auto"/>
        <w:left w:val="none" w:sz="0" w:space="0" w:color="auto"/>
        <w:bottom w:val="none" w:sz="0" w:space="0" w:color="auto"/>
        <w:right w:val="none" w:sz="0" w:space="0" w:color="auto"/>
      </w:divBdr>
    </w:div>
    <w:div w:id="1620918390">
      <w:bodyDiv w:val="1"/>
      <w:marLeft w:val="0"/>
      <w:marRight w:val="0"/>
      <w:marTop w:val="0"/>
      <w:marBottom w:val="0"/>
      <w:divBdr>
        <w:top w:val="none" w:sz="0" w:space="0" w:color="auto"/>
        <w:left w:val="none" w:sz="0" w:space="0" w:color="auto"/>
        <w:bottom w:val="none" w:sz="0" w:space="0" w:color="auto"/>
        <w:right w:val="none" w:sz="0" w:space="0" w:color="auto"/>
      </w:divBdr>
    </w:div>
    <w:div w:id="1649087793">
      <w:bodyDiv w:val="1"/>
      <w:marLeft w:val="0"/>
      <w:marRight w:val="0"/>
      <w:marTop w:val="0"/>
      <w:marBottom w:val="0"/>
      <w:divBdr>
        <w:top w:val="none" w:sz="0" w:space="0" w:color="auto"/>
        <w:left w:val="none" w:sz="0" w:space="0" w:color="auto"/>
        <w:bottom w:val="none" w:sz="0" w:space="0" w:color="auto"/>
        <w:right w:val="none" w:sz="0" w:space="0" w:color="auto"/>
      </w:divBdr>
    </w:div>
    <w:div w:id="1703893538">
      <w:bodyDiv w:val="1"/>
      <w:marLeft w:val="0"/>
      <w:marRight w:val="0"/>
      <w:marTop w:val="0"/>
      <w:marBottom w:val="0"/>
      <w:divBdr>
        <w:top w:val="none" w:sz="0" w:space="0" w:color="auto"/>
        <w:left w:val="none" w:sz="0" w:space="0" w:color="auto"/>
        <w:bottom w:val="none" w:sz="0" w:space="0" w:color="auto"/>
        <w:right w:val="none" w:sz="0" w:space="0" w:color="auto"/>
      </w:divBdr>
    </w:div>
    <w:div w:id="1777019182">
      <w:bodyDiv w:val="1"/>
      <w:marLeft w:val="0"/>
      <w:marRight w:val="0"/>
      <w:marTop w:val="0"/>
      <w:marBottom w:val="0"/>
      <w:divBdr>
        <w:top w:val="none" w:sz="0" w:space="0" w:color="auto"/>
        <w:left w:val="none" w:sz="0" w:space="0" w:color="auto"/>
        <w:bottom w:val="none" w:sz="0" w:space="0" w:color="auto"/>
        <w:right w:val="none" w:sz="0" w:space="0" w:color="auto"/>
      </w:divBdr>
    </w:div>
    <w:div w:id="202305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Desktop\Daily%20blanket\RAN3%23111e\USIM\Docs\R3-210729.zip" TargetMode="External"/><Relationship Id="rId13" Type="http://schemas.openxmlformats.org/officeDocument/2006/relationships/hyperlink" Target="file:///D:\My%20Documents\Desktop\Daily%20blanket\RAN3%23111e\USIM\Docs\R3-210179.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D:\My%20Documents\Desktop\Daily%20blanket\RAN3%23111e\USIM\Docs\R3-210174.zip" TargetMode="External"/><Relationship Id="rId12" Type="http://schemas.openxmlformats.org/officeDocument/2006/relationships/hyperlink" Target="file:///D:\My%20Documents\Desktop\Daily%20blanket\RAN3%23111e\USIM\Docs\R3-210178.zip"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My%20Documents\Desktop\Daily%20blanket\RAN3%23111e\USIM\Docs\R3-210177.zip" TargetMode="External"/><Relationship Id="rId5" Type="http://schemas.openxmlformats.org/officeDocument/2006/relationships/footnotes" Target="footnotes.xml"/><Relationship Id="rId15" Type="http://schemas.openxmlformats.org/officeDocument/2006/relationships/hyperlink" Target="file:///D:\My%20Documents\Desktop\Daily%20blanket\RAN3%23111e\USIM\Docs\R3-210731.zip" TargetMode="External"/><Relationship Id="rId10" Type="http://schemas.openxmlformats.org/officeDocument/2006/relationships/hyperlink" Target="file:///D:\My%20Documents\Desktop\Daily%20blanket\RAN3%23111e\USIM\Docs\R3-210176.zip" TargetMode="External"/><Relationship Id="rId4" Type="http://schemas.openxmlformats.org/officeDocument/2006/relationships/webSettings" Target="webSettings.xml"/><Relationship Id="rId9" Type="http://schemas.openxmlformats.org/officeDocument/2006/relationships/hyperlink" Target="file:///D:\My%20Documents\Desktop\Daily%20blanket\RAN3%23111e\USIM\Docs\R3-210175.zip" TargetMode="External"/><Relationship Id="rId14" Type="http://schemas.openxmlformats.org/officeDocument/2006/relationships/hyperlink" Target="file:///D:\My%20Documents\Desktop\Daily%20blanket\RAN3%23111e\USIM\Docs\R3-2107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15882</CharactersWithSpaces>
  <SharedDoc>false</SharedDoc>
  <HLinks>
    <vt:vector size="66" baseType="variant">
      <vt:variant>
        <vt:i4>3604486</vt:i4>
      </vt:variant>
      <vt:variant>
        <vt:i4>30</vt:i4>
      </vt:variant>
      <vt:variant>
        <vt:i4>0</vt:i4>
      </vt:variant>
      <vt:variant>
        <vt:i4>5</vt:i4>
      </vt:variant>
      <vt:variant>
        <vt:lpwstr>C:\Users\Administrator\AppData\Local\Microsoft\Users\Administrator\AppData\Local\Temp\Rar$DIa10728.36083\Docs\R3-205985.zip</vt:lpwstr>
      </vt:variant>
      <vt:variant>
        <vt:lpwstr/>
      </vt:variant>
      <vt:variant>
        <vt:i4>3932168</vt:i4>
      </vt:variant>
      <vt:variant>
        <vt:i4>27</vt:i4>
      </vt:variant>
      <vt:variant>
        <vt:i4>0</vt:i4>
      </vt:variant>
      <vt:variant>
        <vt:i4>5</vt:i4>
      </vt:variant>
      <vt:variant>
        <vt:lpwstr>C:\Users\Administrator\AppData\Local\Microsoft\Users\Administrator\AppData\Local\Temp\Rar$DIa10728.36083\Docs\R3-206604.zip</vt:lpwstr>
      </vt:variant>
      <vt:variant>
        <vt:lpwstr/>
      </vt:variant>
      <vt:variant>
        <vt:i4>3735562</vt:i4>
      </vt:variant>
      <vt:variant>
        <vt:i4>24</vt:i4>
      </vt:variant>
      <vt:variant>
        <vt:i4>0</vt:i4>
      </vt:variant>
      <vt:variant>
        <vt:i4>5</vt:i4>
      </vt:variant>
      <vt:variant>
        <vt:lpwstr>C:\Users\Administrator\AppData\Local\Microsoft\Users\Administrator\AppData\Local\Temp\Rar$DIa10728.36083\Docs\R3-205969.zip</vt:lpwstr>
      </vt:variant>
      <vt:variant>
        <vt:lpwstr/>
      </vt:variant>
      <vt:variant>
        <vt:i4>3735565</vt:i4>
      </vt:variant>
      <vt:variant>
        <vt:i4>21</vt:i4>
      </vt:variant>
      <vt:variant>
        <vt:i4>0</vt:i4>
      </vt:variant>
      <vt:variant>
        <vt:i4>5</vt:i4>
      </vt:variant>
      <vt:variant>
        <vt:lpwstr>C:\Users\Administrator\AppData\Local\Microsoft\Users\Administrator\AppData\Local\Temp\Rar$DIa10728.36083\Docs\R3-206552.zip</vt:lpwstr>
      </vt:variant>
      <vt:variant>
        <vt:lpwstr/>
      </vt:variant>
      <vt:variant>
        <vt:i4>3735566</vt:i4>
      </vt:variant>
      <vt:variant>
        <vt:i4>18</vt:i4>
      </vt:variant>
      <vt:variant>
        <vt:i4>0</vt:i4>
      </vt:variant>
      <vt:variant>
        <vt:i4>5</vt:i4>
      </vt:variant>
      <vt:variant>
        <vt:lpwstr>C:\Users\Administrator\AppData\Local\Microsoft\Users\Administrator\AppData\Local\Temp\Rar$DIa10728.36083\Docs\R3-206450.zip</vt:lpwstr>
      </vt:variant>
      <vt:variant>
        <vt:lpwstr/>
      </vt:variant>
      <vt:variant>
        <vt:i4>3801097</vt:i4>
      </vt:variant>
      <vt:variant>
        <vt:i4>15</vt:i4>
      </vt:variant>
      <vt:variant>
        <vt:i4>0</vt:i4>
      </vt:variant>
      <vt:variant>
        <vt:i4>5</vt:i4>
      </vt:variant>
      <vt:variant>
        <vt:lpwstr>C:\Users\Administrator\AppData\Local\Microsoft\Users\Administrator\AppData\Local\Temp\Rar$DIa10728.36083\Docs\R3-206566.zip</vt:lpwstr>
      </vt:variant>
      <vt:variant>
        <vt:lpwstr/>
      </vt:variant>
      <vt:variant>
        <vt:i4>3407881</vt:i4>
      </vt:variant>
      <vt:variant>
        <vt:i4>12</vt:i4>
      </vt:variant>
      <vt:variant>
        <vt:i4>0</vt:i4>
      </vt:variant>
      <vt:variant>
        <vt:i4>5</vt:i4>
      </vt:variant>
      <vt:variant>
        <vt:lpwstr>C:\Users\Administrator\AppData\Local\Microsoft\Users\Administrator\AppData\Local\Temp\Rar$DIa10728.36083\Docs\R3-206281.zip</vt:lpwstr>
      </vt:variant>
      <vt:variant>
        <vt:lpwstr/>
      </vt:variant>
      <vt:variant>
        <vt:i4>4128773</vt:i4>
      </vt:variant>
      <vt:variant>
        <vt:i4>9</vt:i4>
      </vt:variant>
      <vt:variant>
        <vt:i4>0</vt:i4>
      </vt:variant>
      <vt:variant>
        <vt:i4>5</vt:i4>
      </vt:variant>
      <vt:variant>
        <vt:lpwstr>C:\Users\Administrator\AppData\Local\Microsoft\Users\Administrator\AppData\Local\Temp\Rar$DIa10728.36083\docs\R3-206837.zip</vt:lpwstr>
      </vt:variant>
      <vt:variant>
        <vt:lpwstr/>
      </vt:variant>
      <vt:variant>
        <vt:i4>3997703</vt:i4>
      </vt:variant>
      <vt:variant>
        <vt:i4>6</vt:i4>
      </vt:variant>
      <vt:variant>
        <vt:i4>0</vt:i4>
      </vt:variant>
      <vt:variant>
        <vt:i4>5</vt:i4>
      </vt:variant>
      <vt:variant>
        <vt:lpwstr>C:\Users\Administrator\AppData\Local\Microsoft\Users\Administrator\AppData\Local\Temp\Rar$DIa10728.36083\Docs\R3-205924.zip</vt:lpwstr>
      </vt:variant>
      <vt:variant>
        <vt:lpwstr/>
      </vt:variant>
      <vt:variant>
        <vt:i4>917508</vt:i4>
      </vt:variant>
      <vt:variant>
        <vt:i4>3</vt:i4>
      </vt:variant>
      <vt:variant>
        <vt:i4>0</vt:i4>
      </vt:variant>
      <vt:variant>
        <vt:i4>5</vt:i4>
      </vt:variant>
      <vt:variant>
        <vt:lpwstr>C:\Users\Administrator\AppData\Local\Microsoft\Users\Administrator\AppData\Local\Microsoft\Windows\INetCache\Content.Outlook\HJUWF7CB\Inbox\R3-206924.zip</vt:lpwstr>
      </vt:variant>
      <vt:variant>
        <vt:lpwstr/>
      </vt:variant>
      <vt:variant>
        <vt:i4>917508</vt:i4>
      </vt:variant>
      <vt:variant>
        <vt:i4>0</vt:i4>
      </vt:variant>
      <vt:variant>
        <vt:i4>0</vt:i4>
      </vt:variant>
      <vt:variant>
        <vt:i4>5</vt:i4>
      </vt:variant>
      <vt:variant>
        <vt:lpwstr>C:\Users\Administrator\AppData\Local\Microsoft\Users\Administrator\AppData\Local\Microsoft\Windows\INetCache\Content.Outlook\HJUWF7CB\Inbox\R3-206924.zip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vivo2</cp:lastModifiedBy>
  <cp:revision>4</cp:revision>
  <dcterms:created xsi:type="dcterms:W3CDTF">2021-02-03T01:20:00Z</dcterms:created>
  <dcterms:modified xsi:type="dcterms:W3CDTF">2021-02-03T10:40:00Z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(3)X6qxHXb10JpGmhgCzU4IoP6PFOc0/rustlzLp9lF+BJy+poi2U+XNssTYUBQzFD3F4Y18jxw
Uxfn8SoMrW2FXLK5uZSrlFq+GIY2d5MzDepqfH7PSzPs5xaZF6Rwu4SsDiCK35wy5wSc2HGd
9DvUQIzoR408ba3t0GtPmdL+9rTjY7H64TeewhRWmzbfW9klHApcIYtktWhYLdm4B3Wh/yp5
OaWPoX31TN17QYZRY8</vt:lpwstr>
  </property>
  <property fmtid="{D5CDD505-2E9C-101B-9397-08002B2CF9AE}" pid="4" name="_2015_ms_pID_7253431">
    <vt:lpwstr>z2LCKnTjdTq9WG71VwhEbE4Q27rHybyvmLZ/jVxaMDgchv1E413SJH
xepktod8EQhPBTWLYp+XsPfM6acF1Wo1a/J275qvt/SEnetvTuHAfnUpanD8mcwCSml8rP3w
WHuKJ98y713ZaVacygMZwlRGpnsBwf9994TVRf4dk+F4HW227Z7tUniJBOMKOo8NP1MdUmEP
miExf5GeHhpXAxQg50LR4iOhRcsDQH0iZdCk</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2020-11-04T17:34:28.2072228Z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KSOProductBuildVer">
    <vt:lpwstr>2052-11.1.0.8597</vt:lpwstr>
  </property>
  <property fmtid="{D5CDD505-2E9C-101B-9397-08002B2CF9AE}" pid="14" name="_2015_ms_pID_7253432">
    <vt:lpwstr>lur9m65BT6i0Eo/N26jkDWA=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1611994751</vt:lpwstr>
  </property>
</Properties>
</file>